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3742BC4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23F68">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E34932">
        <w:rPr>
          <w:rFonts w:ascii="Arial" w:eastAsia="MS Mincho" w:hAnsi="Arial" w:cs="Arial"/>
          <w:b/>
          <w:sz w:val="24"/>
          <w:szCs w:val="24"/>
          <w:lang w:eastAsia="ja-JP"/>
        </w:rPr>
        <w:t>309</w:t>
      </w:r>
      <w:r w:rsidR="00A8206F">
        <w:rPr>
          <w:rFonts w:ascii="Arial" w:eastAsia="MS Mincho" w:hAnsi="Arial" w:cs="Arial"/>
          <w:b/>
          <w:sz w:val="24"/>
          <w:szCs w:val="24"/>
          <w:lang w:eastAsia="ja-JP"/>
        </w:rPr>
        <w:t>6</w:t>
      </w:r>
    </w:p>
    <w:p w14:paraId="37928451" w14:textId="4F52F42D" w:rsidR="008D05CF" w:rsidRPr="000D6532" w:rsidRDefault="00623F6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IL, USA</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009309FB" w:rsidRPr="009309FB">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November </w:t>
      </w:r>
      <w:r w:rsidR="009309FB" w:rsidRPr="009309FB">
        <w:rPr>
          <w:rFonts w:ascii="Arial" w:eastAsia="MS Mincho" w:hAnsi="Arial" w:cs="Arial"/>
          <w:b/>
          <w:sz w:val="24"/>
          <w:szCs w:val="24"/>
          <w:lang w:eastAsia="ja-JP"/>
        </w:rPr>
        <w:t>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5A5A96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23F68">
        <w:rPr>
          <w:rFonts w:ascii="Arial" w:hAnsi="Arial" w:cs="Arial"/>
          <w:b/>
          <w:bCs/>
        </w:rPr>
        <w:t>LG Electronics</w:t>
      </w:r>
    </w:p>
    <w:p w14:paraId="4711311D" w14:textId="4AB61DE8"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997DA5" w:rsidRPr="00997DA5">
        <w:rPr>
          <w:rFonts w:ascii="Arial" w:hAnsi="Arial" w:cs="Arial"/>
          <w:b/>
          <w:bCs/>
        </w:rPr>
        <w:t xml:space="preserve">SOBOT </w:t>
      </w:r>
      <w:r w:rsidR="00A8206F">
        <w:rPr>
          <w:rFonts w:ascii="Arial" w:hAnsi="Arial" w:cs="Arial"/>
          <w:b/>
          <w:bCs/>
        </w:rPr>
        <w:t>Annex: Robot Process Automation (RPA) Architecture Example</w:t>
      </w:r>
    </w:p>
    <w:p w14:paraId="7996084A" w14:textId="000FFD9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23F68">
        <w:rPr>
          <w:rFonts w:ascii="Arial" w:hAnsi="Arial" w:cs="Arial"/>
          <w:b/>
          <w:bCs/>
        </w:rPr>
        <w:t>22.916</w:t>
      </w:r>
    </w:p>
    <w:p w14:paraId="0BC8E829" w14:textId="3C3891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014A5">
        <w:rPr>
          <w:rFonts w:ascii="Arial" w:hAnsi="Arial" w:cs="Arial"/>
          <w:b/>
          <w:bCs/>
        </w:rPr>
        <w:t>7</w:t>
      </w:r>
      <w:r w:rsidRPr="00C524DD">
        <w:rPr>
          <w:rFonts w:ascii="Arial" w:hAnsi="Arial" w:cs="Arial"/>
          <w:b/>
          <w:bCs/>
        </w:rPr>
        <w:t>.</w:t>
      </w:r>
      <w:r w:rsidR="008014A5">
        <w:rPr>
          <w:rFonts w:ascii="Arial" w:hAnsi="Arial" w:cs="Arial"/>
          <w:b/>
          <w:bCs/>
        </w:rPr>
        <w:t>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A6D7D9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23F68">
        <w:rPr>
          <w:rFonts w:ascii="Arial" w:hAnsi="Arial" w:cs="Arial"/>
          <w:b/>
          <w:bCs/>
        </w:rPr>
        <w:t>Ki-Dong Lee</w:t>
      </w:r>
      <w:r w:rsidR="0052402D">
        <w:rPr>
          <w:rFonts w:ascii="Arial" w:hAnsi="Arial" w:cs="Arial"/>
          <w:b/>
          <w:bCs/>
        </w:rPr>
        <w:t xml:space="preserve"> (kidong.lee &lt;at&gt; zenith (dot) 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1F2B21" w:rsidR="008D05CF" w:rsidRPr="000D6532" w:rsidRDefault="008F0158"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36A2B7D" w14:textId="6182BC19" w:rsidR="008F0158" w:rsidRPr="0009108F" w:rsidRDefault="008F0158" w:rsidP="0009108F">
      <w:pPr>
        <w:rPr>
          <w:noProof/>
        </w:rPr>
      </w:pPr>
      <w:r>
        <w:rPr>
          <w:noProof/>
        </w:rPr>
        <w:t xml:space="preserve">This contribution </w:t>
      </w:r>
      <w:r w:rsidR="00997DA5">
        <w:rPr>
          <w:noProof/>
        </w:rPr>
        <w:t xml:space="preserve">proposes to </w:t>
      </w:r>
      <w:r w:rsidR="00A8206F">
        <w:rPr>
          <w:noProof/>
        </w:rPr>
        <w:t>add RPA architecture example to Annex</w:t>
      </w:r>
      <w:r w:rsidR="005D4C71">
        <w:rPr>
          <w:noProof/>
        </w:rPr>
        <w:t xml:space="preserve"> </w:t>
      </w:r>
      <w:r>
        <w:rPr>
          <w:noProof/>
        </w:rPr>
        <w:t>of TR 22.916.</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696B82C" w14:textId="77777777" w:rsidR="00760471" w:rsidRPr="008A5E86" w:rsidRDefault="00760471"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5D9606C1" w:rsidR="0009108F" w:rsidRPr="0009108F" w:rsidRDefault="008F0158" w:rsidP="0009108F">
      <w:pPr>
        <w:rPr>
          <w:noProof/>
        </w:rPr>
      </w:pPr>
      <w:r>
        <w:rPr>
          <w:noProof/>
        </w:rPr>
        <w:t>See below.</w:t>
      </w:r>
    </w:p>
    <w:p w14:paraId="0491F502" w14:textId="77777777" w:rsidR="0009108F" w:rsidRPr="0009108F" w:rsidRDefault="0009108F" w:rsidP="0009108F">
      <w:pPr>
        <w:pStyle w:val="CRCoverPage"/>
        <w:rPr>
          <w:b/>
          <w:noProof/>
        </w:rPr>
      </w:pPr>
      <w:r w:rsidRPr="0009108F">
        <w:rPr>
          <w:b/>
          <w:noProof/>
        </w:rPr>
        <w:t>4. Proposal</w:t>
      </w:r>
    </w:p>
    <w:p w14:paraId="6E70F031" w14:textId="36F484C3" w:rsidR="0009108F" w:rsidRPr="008A5E86" w:rsidRDefault="0009108F" w:rsidP="0009108F">
      <w:pPr>
        <w:rPr>
          <w:noProof/>
          <w:lang w:val="en-US"/>
        </w:rPr>
      </w:pPr>
      <w:r w:rsidRPr="00D658A3">
        <w:rPr>
          <w:noProof/>
          <w:lang w:val="en-US"/>
        </w:rPr>
        <w:t>It is proposed to agree the following changes to 3GPP  TR</w:t>
      </w:r>
      <w:r w:rsidR="008F0158">
        <w:rPr>
          <w:noProof/>
          <w:lang w:val="en-US"/>
        </w:rPr>
        <w:t xml:space="preserve"> 22.916v0.5.0.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04B118A" w14:textId="4905883A" w:rsidR="00A8206F" w:rsidRPr="004D3578" w:rsidRDefault="00A8206F" w:rsidP="00A8206F">
      <w:pPr>
        <w:pStyle w:val="Heading8"/>
      </w:pPr>
      <w:bookmarkStart w:id="0" w:name="_Toc144441701"/>
      <w:r w:rsidRPr="004D3578">
        <w:t>Annex &lt;</w:t>
      </w:r>
      <w:r>
        <w:t>X</w:t>
      </w:r>
      <w:r w:rsidRPr="004D3578">
        <w:t>&gt; (informative):</w:t>
      </w:r>
      <w:r w:rsidRPr="004D3578">
        <w:br/>
      </w:r>
      <w:bookmarkEnd w:id="0"/>
    </w:p>
    <w:p w14:paraId="70699325" w14:textId="77777777" w:rsidR="00865572" w:rsidRPr="004D3578" w:rsidRDefault="00865572" w:rsidP="00865572">
      <w:pPr>
        <w:pStyle w:val="Heading1"/>
        <w:overflowPunct w:val="0"/>
        <w:autoSpaceDE w:val="0"/>
        <w:autoSpaceDN w:val="0"/>
        <w:adjustRightInd w:val="0"/>
        <w:textAlignment w:val="baseline"/>
        <w:rPr>
          <w:ins w:id="1" w:author="Ki-Dong Lee3" w:date="2023-11-03T14:08:00Z"/>
        </w:rPr>
      </w:pPr>
      <w:bookmarkStart w:id="2" w:name="_Toc144441702"/>
      <w:ins w:id="3" w:author="Ki-Dong Lee3" w:date="2023-11-03T14:08:00Z">
        <w:r>
          <w:rPr>
            <w:lang w:eastAsia="en-GB"/>
          </w:rPr>
          <w:t>X</w:t>
        </w:r>
        <w:r w:rsidRPr="007D68A4">
          <w:rPr>
            <w:lang w:eastAsia="en-GB"/>
          </w:rPr>
          <w:t>.1</w:t>
        </w:r>
        <w:r w:rsidRPr="007D68A4">
          <w:rPr>
            <w:lang w:eastAsia="en-GB"/>
          </w:rPr>
          <w:tab/>
        </w:r>
        <w:bookmarkEnd w:id="2"/>
        <w:r w:rsidRPr="00A8206F">
          <w:rPr>
            <w:lang w:eastAsia="en-GB"/>
          </w:rPr>
          <w:t>Robot Process Automation (RPA) Architecture Example</w:t>
        </w:r>
        <w:r w:rsidRPr="007D68A4">
          <w:rPr>
            <w:lang w:eastAsia="en-GB"/>
          </w:rPr>
          <w:t xml:space="preserve"> </w:t>
        </w:r>
      </w:ins>
    </w:p>
    <w:p w14:paraId="1D3EE84E" w14:textId="77777777" w:rsidR="00865572" w:rsidRPr="004D3578" w:rsidRDefault="00865572" w:rsidP="00865572">
      <w:pPr>
        <w:pStyle w:val="Heading2"/>
        <w:overflowPunct w:val="0"/>
        <w:autoSpaceDE w:val="0"/>
        <w:autoSpaceDN w:val="0"/>
        <w:adjustRightInd w:val="0"/>
        <w:textAlignment w:val="baseline"/>
        <w:rPr>
          <w:ins w:id="4" w:author="Ki-Dong Lee3" w:date="2023-11-03T14:08:00Z"/>
        </w:rPr>
      </w:pPr>
      <w:bookmarkStart w:id="5" w:name="_Toc144441703"/>
      <w:ins w:id="6" w:author="Ki-Dong Lee3" w:date="2023-11-03T14:08:00Z">
        <w:r>
          <w:rPr>
            <w:lang w:eastAsia="en-GB"/>
          </w:rPr>
          <w:t>X</w:t>
        </w:r>
        <w:r w:rsidRPr="007D68A4">
          <w:rPr>
            <w:lang w:eastAsia="en-GB"/>
          </w:rPr>
          <w:t>.1.</w:t>
        </w:r>
        <w:r>
          <w:rPr>
            <w:lang w:eastAsia="en-GB"/>
          </w:rPr>
          <w:t>1</w:t>
        </w:r>
        <w:r w:rsidRPr="007D68A4">
          <w:rPr>
            <w:lang w:eastAsia="en-GB"/>
          </w:rPr>
          <w:tab/>
          <w:t>Description</w:t>
        </w:r>
        <w:bookmarkEnd w:id="5"/>
      </w:ins>
    </w:p>
    <w:p w14:paraId="1162C78A" w14:textId="77777777" w:rsidR="00865572" w:rsidRDefault="00865572" w:rsidP="00865572">
      <w:pPr>
        <w:pStyle w:val="NO"/>
        <w:overflowPunct w:val="0"/>
        <w:autoSpaceDE w:val="0"/>
        <w:autoSpaceDN w:val="0"/>
        <w:adjustRightInd w:val="0"/>
        <w:ind w:left="270" w:firstLine="14"/>
        <w:textAlignment w:val="baseline"/>
        <w:rPr>
          <w:ins w:id="7" w:author="Ki-Dong Lee3" w:date="2023-11-03T14:08:00Z"/>
          <w:noProof/>
          <w:lang w:val="en-US"/>
        </w:rPr>
      </w:pPr>
      <w:ins w:id="8" w:author="Ki-Dong Lee3" w:date="2023-11-03T14:08:00Z">
        <w:r w:rsidRPr="00EA5E20">
          <w:rPr>
            <w:noProof/>
            <w:lang w:val="en-US"/>
          </w:rPr>
          <w:t>Robotic Process Automation (RPA) has rapidly progressed beyond automating simple rule-based tasks. Nowadays, RPA needs to replicate complex human tasks, necessitating its integration with Artificial Intelligence (AI) technology, often referred to as intelligent RPA</w:t>
        </w:r>
        <w:r>
          <w:rPr>
            <w:noProof/>
            <w:lang w:val="en-US"/>
          </w:rPr>
          <w:t xml:space="preserve"> [X3-AIRPA]</w:t>
        </w:r>
        <w:r w:rsidRPr="00EA5E20">
          <w:rPr>
            <w:noProof/>
            <w:lang w:val="en-US"/>
          </w:rPr>
          <w:t>. Combining RPA with AI poses challenges due to (1) the involvement of professionals from both fields who typically possess different skills and backgrounds, and (2) the degradation of AI models over time, impacting the overall solution's performance. This paper introduces the AIRPA project, which tackles these challenges by proposing a software architecture that enables (1) the separation of robot development from AI development and (2) the monitoring, control, and maintenance of intelligent RPA developments to ensure their quality and performance in the long run. The project was carried out within the context of Servinform, a Spanish consultancy firm, and the proposed prototype was validated in real-world settings. The initial experiences show promising results in reducing Average Handle Time (AHT) in processes where AIRPA deployed cognitive robots, indicating the potential of intelligent RPA development support.</w:t>
        </w:r>
      </w:ins>
    </w:p>
    <w:p w14:paraId="158DAC63" w14:textId="77777777" w:rsidR="00865572" w:rsidRDefault="00865572" w:rsidP="00865572">
      <w:pPr>
        <w:pStyle w:val="NO"/>
        <w:overflowPunct w:val="0"/>
        <w:autoSpaceDE w:val="0"/>
        <w:autoSpaceDN w:val="0"/>
        <w:adjustRightInd w:val="0"/>
        <w:ind w:left="270" w:firstLine="14"/>
        <w:textAlignment w:val="baseline"/>
        <w:rPr>
          <w:ins w:id="9" w:author="Ki-Dong Lee3" w:date="2023-11-03T14:08:00Z"/>
          <w:noProof/>
          <w:lang w:val="en-US"/>
        </w:rPr>
      </w:pPr>
    </w:p>
    <w:p w14:paraId="771B0EBB" w14:textId="77777777" w:rsidR="00865572" w:rsidRPr="004D3578" w:rsidRDefault="00865572" w:rsidP="00865572">
      <w:pPr>
        <w:pStyle w:val="Heading2"/>
        <w:overflowPunct w:val="0"/>
        <w:autoSpaceDE w:val="0"/>
        <w:autoSpaceDN w:val="0"/>
        <w:adjustRightInd w:val="0"/>
        <w:textAlignment w:val="baseline"/>
        <w:rPr>
          <w:ins w:id="10" w:author="Ki-Dong Lee3" w:date="2023-11-03T14:08:00Z"/>
        </w:rPr>
      </w:pPr>
      <w:ins w:id="11" w:author="Ki-Dong Lee3" w:date="2023-11-03T14:08:00Z">
        <w:r>
          <w:rPr>
            <w:lang w:eastAsia="en-GB"/>
          </w:rPr>
          <w:lastRenderedPageBreak/>
          <w:t>X</w:t>
        </w:r>
        <w:r w:rsidRPr="007D68A4">
          <w:rPr>
            <w:lang w:eastAsia="en-GB"/>
          </w:rPr>
          <w:t>.1.</w:t>
        </w:r>
        <w:r>
          <w:rPr>
            <w:lang w:eastAsia="en-GB"/>
          </w:rPr>
          <w:t>1</w:t>
        </w:r>
        <w:r w:rsidRPr="007D68A4">
          <w:rPr>
            <w:lang w:eastAsia="en-GB"/>
          </w:rPr>
          <w:tab/>
        </w:r>
        <w:r>
          <w:rPr>
            <w:lang w:eastAsia="en-GB"/>
          </w:rPr>
          <w:t>RPA Architecture and Key Components (Example)</w:t>
        </w:r>
      </w:ins>
    </w:p>
    <w:p w14:paraId="641101AF" w14:textId="77777777" w:rsidR="00865572" w:rsidRPr="00A8206F" w:rsidRDefault="00865572" w:rsidP="00865572">
      <w:pPr>
        <w:pStyle w:val="NO"/>
        <w:overflowPunct w:val="0"/>
        <w:autoSpaceDE w:val="0"/>
        <w:autoSpaceDN w:val="0"/>
        <w:adjustRightInd w:val="0"/>
        <w:ind w:left="270" w:firstLine="14"/>
        <w:textAlignment w:val="baseline"/>
        <w:rPr>
          <w:ins w:id="12" w:author="Ki-Dong Lee3" w:date="2023-11-03T14:08:00Z"/>
          <w:noProof/>
          <w:lang w:val="en-US"/>
        </w:rPr>
      </w:pPr>
      <w:ins w:id="13" w:author="Ki-Dong Lee3" w:date="2023-11-03T14:08:00Z">
        <w:r w:rsidRPr="00A8206F">
          <w:rPr>
            <w:noProof/>
            <w:lang w:val="en-US"/>
          </w:rPr>
          <w:t>Robotic Process Automation (RPA) architecture typically consists of several key components and layers to enable automation of repetitive tasks and processes. Here's an overview of a typical RPA architecture:</w:t>
        </w:r>
      </w:ins>
    </w:p>
    <w:p w14:paraId="7B7A8A2F" w14:textId="77777777" w:rsidR="00865572" w:rsidRPr="00A8206F" w:rsidRDefault="00865572" w:rsidP="00865572">
      <w:pPr>
        <w:pStyle w:val="NO"/>
        <w:numPr>
          <w:ilvl w:val="0"/>
          <w:numId w:val="12"/>
        </w:numPr>
        <w:overflowPunct w:val="0"/>
        <w:autoSpaceDE w:val="0"/>
        <w:autoSpaceDN w:val="0"/>
        <w:adjustRightInd w:val="0"/>
        <w:textAlignment w:val="baseline"/>
        <w:rPr>
          <w:ins w:id="14" w:author="Ki-Dong Lee3" w:date="2023-11-03T14:08:00Z"/>
          <w:noProof/>
          <w:lang w:val="en-US"/>
        </w:rPr>
      </w:pPr>
      <w:ins w:id="15" w:author="Ki-Dong Lee3" w:date="2023-11-03T14:08:00Z">
        <w:r>
          <w:rPr>
            <w:noProof/>
            <w:lang w:val="en-US"/>
          </w:rPr>
          <w:t>Rob</w:t>
        </w:r>
        <w:r w:rsidRPr="00A8206F">
          <w:rPr>
            <w:noProof/>
            <w:lang w:val="en-US"/>
          </w:rPr>
          <w:t>ot Creator/Designer:</w:t>
        </w:r>
      </w:ins>
    </w:p>
    <w:p w14:paraId="271437B2" w14:textId="77777777" w:rsidR="00865572" w:rsidRPr="00A8206F" w:rsidRDefault="00865572" w:rsidP="00865572">
      <w:pPr>
        <w:pStyle w:val="NO"/>
        <w:numPr>
          <w:ilvl w:val="0"/>
          <w:numId w:val="19"/>
        </w:numPr>
        <w:overflowPunct w:val="0"/>
        <w:autoSpaceDE w:val="0"/>
        <w:autoSpaceDN w:val="0"/>
        <w:adjustRightInd w:val="0"/>
        <w:textAlignment w:val="baseline"/>
        <w:rPr>
          <w:ins w:id="16" w:author="Ki-Dong Lee3" w:date="2023-11-03T14:08:00Z"/>
          <w:noProof/>
          <w:lang w:val="en-US"/>
        </w:rPr>
      </w:pPr>
      <w:ins w:id="17" w:author="Ki-Dong Lee3" w:date="2023-11-03T14:08:00Z">
        <w:r w:rsidRPr="00A8206F">
          <w:rPr>
            <w:noProof/>
            <w:lang w:val="en-US"/>
          </w:rPr>
          <w:t>Development Environment: This is where developers create and design bots. It includes tools for recording user actions, creating automation workflows, and defining logic for decision-making.</w:t>
        </w:r>
      </w:ins>
    </w:p>
    <w:p w14:paraId="4DA95CA3" w14:textId="77777777" w:rsidR="00865572" w:rsidRPr="00A8206F" w:rsidRDefault="00865572" w:rsidP="00865572">
      <w:pPr>
        <w:pStyle w:val="NO"/>
        <w:numPr>
          <w:ilvl w:val="0"/>
          <w:numId w:val="19"/>
        </w:numPr>
        <w:overflowPunct w:val="0"/>
        <w:autoSpaceDE w:val="0"/>
        <w:autoSpaceDN w:val="0"/>
        <w:adjustRightInd w:val="0"/>
        <w:textAlignment w:val="baseline"/>
        <w:rPr>
          <w:ins w:id="18" w:author="Ki-Dong Lee3" w:date="2023-11-03T14:08:00Z"/>
          <w:noProof/>
          <w:lang w:val="en-US"/>
        </w:rPr>
      </w:pPr>
      <w:ins w:id="19" w:author="Ki-Dong Lee3" w:date="2023-11-03T14:08:00Z">
        <w:r w:rsidRPr="00A8206F">
          <w:rPr>
            <w:noProof/>
            <w:lang w:val="en-US"/>
          </w:rPr>
          <w:t>Process Recorder: Allows developers to record user interactions with applications, creating a script that the bot can replicate.</w:t>
        </w:r>
      </w:ins>
    </w:p>
    <w:p w14:paraId="7553C329" w14:textId="77777777" w:rsidR="00865572" w:rsidRPr="00A8206F" w:rsidRDefault="00865572" w:rsidP="00865572">
      <w:pPr>
        <w:pStyle w:val="NO"/>
        <w:numPr>
          <w:ilvl w:val="0"/>
          <w:numId w:val="12"/>
        </w:numPr>
        <w:overflowPunct w:val="0"/>
        <w:autoSpaceDE w:val="0"/>
        <w:autoSpaceDN w:val="0"/>
        <w:adjustRightInd w:val="0"/>
        <w:textAlignment w:val="baseline"/>
        <w:rPr>
          <w:ins w:id="20" w:author="Ki-Dong Lee3" w:date="2023-11-03T14:08:00Z"/>
          <w:noProof/>
          <w:lang w:val="en-US"/>
        </w:rPr>
      </w:pPr>
      <w:ins w:id="21" w:author="Ki-Dong Lee3" w:date="2023-11-03T14:08:00Z">
        <w:r>
          <w:rPr>
            <w:noProof/>
            <w:lang w:val="en-US"/>
          </w:rPr>
          <w:t>Rob</w:t>
        </w:r>
        <w:r w:rsidRPr="00A8206F">
          <w:rPr>
            <w:noProof/>
            <w:lang w:val="en-US"/>
          </w:rPr>
          <w:t>ot Runner:</w:t>
        </w:r>
      </w:ins>
    </w:p>
    <w:p w14:paraId="2972F5F4" w14:textId="77777777" w:rsidR="00865572" w:rsidRPr="00A8206F" w:rsidRDefault="00865572" w:rsidP="00865572">
      <w:pPr>
        <w:pStyle w:val="NO"/>
        <w:numPr>
          <w:ilvl w:val="0"/>
          <w:numId w:val="18"/>
        </w:numPr>
        <w:overflowPunct w:val="0"/>
        <w:autoSpaceDE w:val="0"/>
        <w:autoSpaceDN w:val="0"/>
        <w:adjustRightInd w:val="0"/>
        <w:textAlignment w:val="baseline"/>
        <w:rPr>
          <w:ins w:id="22" w:author="Ki-Dong Lee3" w:date="2023-11-03T14:08:00Z"/>
          <w:noProof/>
          <w:lang w:val="en-US"/>
        </w:rPr>
      </w:pPr>
      <w:ins w:id="23" w:author="Ki-Dong Lee3" w:date="2023-11-03T14:08:00Z">
        <w:r w:rsidRPr="00A8206F">
          <w:rPr>
            <w:noProof/>
            <w:lang w:val="en-US"/>
          </w:rPr>
          <w:t>Executor: Executes the automated tasks according to the predefined workflows and scripts. It interacts with various applications and systems just like a human user would.</w:t>
        </w:r>
      </w:ins>
    </w:p>
    <w:p w14:paraId="3A52676F" w14:textId="77777777" w:rsidR="00865572" w:rsidRPr="00A8206F" w:rsidRDefault="00865572" w:rsidP="00865572">
      <w:pPr>
        <w:pStyle w:val="NO"/>
        <w:numPr>
          <w:ilvl w:val="0"/>
          <w:numId w:val="18"/>
        </w:numPr>
        <w:overflowPunct w:val="0"/>
        <w:autoSpaceDE w:val="0"/>
        <w:autoSpaceDN w:val="0"/>
        <w:adjustRightInd w:val="0"/>
        <w:textAlignment w:val="baseline"/>
        <w:rPr>
          <w:ins w:id="24" w:author="Ki-Dong Lee3" w:date="2023-11-03T14:08:00Z"/>
          <w:noProof/>
          <w:lang w:val="en-US"/>
        </w:rPr>
      </w:pPr>
      <w:ins w:id="25" w:author="Ki-Dong Lee3" w:date="2023-11-03T14:08:00Z">
        <w:r w:rsidRPr="00A8206F">
          <w:rPr>
            <w:noProof/>
            <w:lang w:val="en-US"/>
          </w:rPr>
          <w:t>Control Room: Manages and schedules the execution of bots. It includes a dashboard for monitoring bot performance, managing schedules, and handling exceptions.</w:t>
        </w:r>
      </w:ins>
    </w:p>
    <w:p w14:paraId="0656E658" w14:textId="77777777" w:rsidR="00865572" w:rsidRPr="00A8206F" w:rsidRDefault="00865572" w:rsidP="00865572">
      <w:pPr>
        <w:pStyle w:val="NO"/>
        <w:numPr>
          <w:ilvl w:val="0"/>
          <w:numId w:val="12"/>
        </w:numPr>
        <w:overflowPunct w:val="0"/>
        <w:autoSpaceDE w:val="0"/>
        <w:autoSpaceDN w:val="0"/>
        <w:adjustRightInd w:val="0"/>
        <w:textAlignment w:val="baseline"/>
        <w:rPr>
          <w:ins w:id="26" w:author="Ki-Dong Lee3" w:date="2023-11-03T14:08:00Z"/>
          <w:noProof/>
          <w:lang w:val="en-US"/>
        </w:rPr>
      </w:pPr>
      <w:ins w:id="27" w:author="Ki-Dong Lee3" w:date="2023-11-03T14:08:00Z">
        <w:r>
          <w:rPr>
            <w:noProof/>
            <w:lang w:val="en-US"/>
          </w:rPr>
          <w:t>Rob</w:t>
        </w:r>
        <w:r w:rsidRPr="00A8206F">
          <w:rPr>
            <w:noProof/>
            <w:lang w:val="en-US"/>
          </w:rPr>
          <w:t>ot Repository:</w:t>
        </w:r>
      </w:ins>
    </w:p>
    <w:p w14:paraId="4ECF695A" w14:textId="77777777" w:rsidR="00865572" w:rsidRPr="00A8206F" w:rsidRDefault="00865572" w:rsidP="00865572">
      <w:pPr>
        <w:pStyle w:val="NO"/>
        <w:numPr>
          <w:ilvl w:val="0"/>
          <w:numId w:val="17"/>
        </w:numPr>
        <w:overflowPunct w:val="0"/>
        <w:autoSpaceDE w:val="0"/>
        <w:autoSpaceDN w:val="0"/>
        <w:adjustRightInd w:val="0"/>
        <w:textAlignment w:val="baseline"/>
        <w:rPr>
          <w:ins w:id="28" w:author="Ki-Dong Lee3" w:date="2023-11-03T14:08:00Z"/>
          <w:noProof/>
          <w:lang w:val="en-US"/>
        </w:rPr>
      </w:pPr>
      <w:ins w:id="29" w:author="Ki-Dong Lee3" w:date="2023-11-03T14:08:00Z">
        <w:r w:rsidRPr="00A8206F">
          <w:rPr>
            <w:noProof/>
            <w:lang w:val="en-US"/>
          </w:rPr>
          <w:t>Bot Library: Stores all the bots created by developers. It includes version control and ensures that the latest version of the bot is always deployed.</w:t>
        </w:r>
      </w:ins>
    </w:p>
    <w:p w14:paraId="0609820F" w14:textId="77777777" w:rsidR="00865572" w:rsidRPr="00A8206F" w:rsidRDefault="00865572" w:rsidP="00865572">
      <w:pPr>
        <w:pStyle w:val="NO"/>
        <w:numPr>
          <w:ilvl w:val="0"/>
          <w:numId w:val="17"/>
        </w:numPr>
        <w:overflowPunct w:val="0"/>
        <w:autoSpaceDE w:val="0"/>
        <w:autoSpaceDN w:val="0"/>
        <w:adjustRightInd w:val="0"/>
        <w:textAlignment w:val="baseline"/>
        <w:rPr>
          <w:ins w:id="30" w:author="Ki-Dong Lee3" w:date="2023-11-03T14:08:00Z"/>
          <w:noProof/>
          <w:lang w:val="en-US"/>
        </w:rPr>
      </w:pPr>
      <w:ins w:id="31" w:author="Ki-Dong Lee3" w:date="2023-11-03T14:08:00Z">
        <w:r w:rsidRPr="00A8206F">
          <w:rPr>
            <w:noProof/>
            <w:lang w:val="en-US"/>
          </w:rPr>
          <w:t>Bot Templates: Pre-built templates for common automation tasks, enabling faster development of bots.</w:t>
        </w:r>
      </w:ins>
    </w:p>
    <w:p w14:paraId="35CF1D31" w14:textId="77777777" w:rsidR="00865572" w:rsidRPr="00A8206F" w:rsidRDefault="00865572" w:rsidP="00865572">
      <w:pPr>
        <w:pStyle w:val="NO"/>
        <w:numPr>
          <w:ilvl w:val="0"/>
          <w:numId w:val="12"/>
        </w:numPr>
        <w:overflowPunct w:val="0"/>
        <w:autoSpaceDE w:val="0"/>
        <w:autoSpaceDN w:val="0"/>
        <w:adjustRightInd w:val="0"/>
        <w:textAlignment w:val="baseline"/>
        <w:rPr>
          <w:ins w:id="32" w:author="Ki-Dong Lee3" w:date="2023-11-03T14:08:00Z"/>
          <w:noProof/>
          <w:lang w:val="en-US"/>
        </w:rPr>
      </w:pPr>
      <w:ins w:id="33" w:author="Ki-Dong Lee3" w:date="2023-11-03T14:08:00Z">
        <w:r w:rsidRPr="00A8206F">
          <w:rPr>
            <w:noProof/>
            <w:lang w:val="en-US"/>
          </w:rPr>
          <w:t>Integration Layer:</w:t>
        </w:r>
      </w:ins>
    </w:p>
    <w:p w14:paraId="659FACED" w14:textId="77777777" w:rsidR="00865572" w:rsidRPr="00A8206F" w:rsidRDefault="00865572" w:rsidP="00865572">
      <w:pPr>
        <w:pStyle w:val="NO"/>
        <w:numPr>
          <w:ilvl w:val="0"/>
          <w:numId w:val="16"/>
        </w:numPr>
        <w:overflowPunct w:val="0"/>
        <w:autoSpaceDE w:val="0"/>
        <w:autoSpaceDN w:val="0"/>
        <w:adjustRightInd w:val="0"/>
        <w:textAlignment w:val="baseline"/>
        <w:rPr>
          <w:ins w:id="34" w:author="Ki-Dong Lee3" w:date="2023-11-03T14:08:00Z"/>
          <w:noProof/>
          <w:lang w:val="en-US"/>
        </w:rPr>
      </w:pPr>
      <w:ins w:id="35" w:author="Ki-Dong Lee3" w:date="2023-11-03T14:08:00Z">
        <w:r w:rsidRPr="00A8206F">
          <w:rPr>
            <w:noProof/>
            <w:lang w:val="en-US"/>
          </w:rPr>
          <w:t>Application Connectors: Provide pre-built connectors to integrate with different types of applications and systems, such as ERP systems, CRM software, databases, and web applications.</w:t>
        </w:r>
      </w:ins>
    </w:p>
    <w:p w14:paraId="39B9EEEB" w14:textId="77777777" w:rsidR="00865572" w:rsidRPr="00A8206F" w:rsidRDefault="00865572" w:rsidP="00865572">
      <w:pPr>
        <w:pStyle w:val="NO"/>
        <w:numPr>
          <w:ilvl w:val="0"/>
          <w:numId w:val="16"/>
        </w:numPr>
        <w:overflowPunct w:val="0"/>
        <w:autoSpaceDE w:val="0"/>
        <w:autoSpaceDN w:val="0"/>
        <w:adjustRightInd w:val="0"/>
        <w:textAlignment w:val="baseline"/>
        <w:rPr>
          <w:ins w:id="36" w:author="Ki-Dong Lee3" w:date="2023-11-03T14:08:00Z"/>
          <w:noProof/>
          <w:lang w:val="en-US"/>
        </w:rPr>
      </w:pPr>
      <w:ins w:id="37" w:author="Ki-Dong Lee3" w:date="2023-11-03T14:08:00Z">
        <w:r w:rsidRPr="00A8206F">
          <w:rPr>
            <w:noProof/>
            <w:lang w:val="en-US"/>
          </w:rPr>
          <w:t>APIs and Web Services: Enable communication with external systems through APIs and web services, allowing the bot to fetch and update data in real-time.</w:t>
        </w:r>
      </w:ins>
    </w:p>
    <w:p w14:paraId="2D0F79A6" w14:textId="77777777" w:rsidR="00865572" w:rsidRPr="00A8206F" w:rsidRDefault="00865572" w:rsidP="00865572">
      <w:pPr>
        <w:pStyle w:val="NO"/>
        <w:numPr>
          <w:ilvl w:val="0"/>
          <w:numId w:val="12"/>
        </w:numPr>
        <w:overflowPunct w:val="0"/>
        <w:autoSpaceDE w:val="0"/>
        <w:autoSpaceDN w:val="0"/>
        <w:adjustRightInd w:val="0"/>
        <w:textAlignment w:val="baseline"/>
        <w:rPr>
          <w:ins w:id="38" w:author="Ki-Dong Lee3" w:date="2023-11-03T14:08:00Z"/>
          <w:noProof/>
          <w:lang w:val="en-US"/>
        </w:rPr>
      </w:pPr>
      <w:ins w:id="39" w:author="Ki-Dong Lee3" w:date="2023-11-03T14:08:00Z">
        <w:r w:rsidRPr="00A8206F">
          <w:rPr>
            <w:noProof/>
            <w:lang w:val="en-US"/>
          </w:rPr>
          <w:t>Security and Compliance:</w:t>
        </w:r>
      </w:ins>
    </w:p>
    <w:p w14:paraId="45BAABB2" w14:textId="77777777" w:rsidR="00865572" w:rsidRPr="00A8206F" w:rsidRDefault="00865572" w:rsidP="00865572">
      <w:pPr>
        <w:pStyle w:val="NO"/>
        <w:numPr>
          <w:ilvl w:val="0"/>
          <w:numId w:val="15"/>
        </w:numPr>
        <w:overflowPunct w:val="0"/>
        <w:autoSpaceDE w:val="0"/>
        <w:autoSpaceDN w:val="0"/>
        <w:adjustRightInd w:val="0"/>
        <w:textAlignment w:val="baseline"/>
        <w:rPr>
          <w:ins w:id="40" w:author="Ki-Dong Lee3" w:date="2023-11-03T14:08:00Z"/>
          <w:noProof/>
          <w:lang w:val="en-US"/>
        </w:rPr>
      </w:pPr>
      <w:ins w:id="41" w:author="Ki-Dong Lee3" w:date="2023-11-03T14:08:00Z">
        <w:r w:rsidRPr="00A8206F">
          <w:rPr>
            <w:noProof/>
            <w:lang w:val="en-US"/>
          </w:rPr>
          <w:t>Authentication and Authorization: Ensures that only authorized users can access and modify the automation workflows and configurations.</w:t>
        </w:r>
      </w:ins>
    </w:p>
    <w:p w14:paraId="2559B610" w14:textId="77777777" w:rsidR="00865572" w:rsidRPr="00A8206F" w:rsidRDefault="00865572" w:rsidP="00865572">
      <w:pPr>
        <w:pStyle w:val="NO"/>
        <w:numPr>
          <w:ilvl w:val="0"/>
          <w:numId w:val="15"/>
        </w:numPr>
        <w:overflowPunct w:val="0"/>
        <w:autoSpaceDE w:val="0"/>
        <w:autoSpaceDN w:val="0"/>
        <w:adjustRightInd w:val="0"/>
        <w:textAlignment w:val="baseline"/>
        <w:rPr>
          <w:ins w:id="42" w:author="Ki-Dong Lee3" w:date="2023-11-03T14:08:00Z"/>
          <w:noProof/>
          <w:lang w:val="en-US"/>
        </w:rPr>
      </w:pPr>
      <w:ins w:id="43" w:author="Ki-Dong Lee3" w:date="2023-11-03T14:08:00Z">
        <w:r w:rsidRPr="00A8206F">
          <w:rPr>
            <w:noProof/>
            <w:lang w:val="en-US"/>
          </w:rPr>
          <w:t>Data Encryption: Encrypts sensitive data to prevent unauthorized access.</w:t>
        </w:r>
      </w:ins>
    </w:p>
    <w:p w14:paraId="7DAA5AF3" w14:textId="77777777" w:rsidR="00865572" w:rsidRPr="00A8206F" w:rsidRDefault="00865572" w:rsidP="00865572">
      <w:pPr>
        <w:pStyle w:val="NO"/>
        <w:numPr>
          <w:ilvl w:val="0"/>
          <w:numId w:val="15"/>
        </w:numPr>
        <w:overflowPunct w:val="0"/>
        <w:autoSpaceDE w:val="0"/>
        <w:autoSpaceDN w:val="0"/>
        <w:adjustRightInd w:val="0"/>
        <w:textAlignment w:val="baseline"/>
        <w:rPr>
          <w:ins w:id="44" w:author="Ki-Dong Lee3" w:date="2023-11-03T14:08:00Z"/>
          <w:noProof/>
          <w:lang w:val="en-US"/>
        </w:rPr>
      </w:pPr>
      <w:ins w:id="45" w:author="Ki-Dong Lee3" w:date="2023-11-03T14:08:00Z">
        <w:r w:rsidRPr="00A8206F">
          <w:rPr>
            <w:noProof/>
            <w:lang w:val="en-US"/>
          </w:rPr>
          <w:t>Compliance Monitoring: Monitors automation processes to ensure they comply with industry regulations and organizational policies.</w:t>
        </w:r>
      </w:ins>
    </w:p>
    <w:p w14:paraId="0B702600" w14:textId="77777777" w:rsidR="00865572" w:rsidRPr="00A8206F" w:rsidRDefault="00865572" w:rsidP="00865572">
      <w:pPr>
        <w:pStyle w:val="NO"/>
        <w:numPr>
          <w:ilvl w:val="0"/>
          <w:numId w:val="12"/>
        </w:numPr>
        <w:overflowPunct w:val="0"/>
        <w:autoSpaceDE w:val="0"/>
        <w:autoSpaceDN w:val="0"/>
        <w:adjustRightInd w:val="0"/>
        <w:textAlignment w:val="baseline"/>
        <w:rPr>
          <w:ins w:id="46" w:author="Ki-Dong Lee3" w:date="2023-11-03T14:08:00Z"/>
          <w:noProof/>
          <w:lang w:val="en-US"/>
        </w:rPr>
      </w:pPr>
      <w:ins w:id="47" w:author="Ki-Dong Lee3" w:date="2023-11-03T14:08:00Z">
        <w:r w:rsidRPr="00A8206F">
          <w:rPr>
            <w:noProof/>
            <w:lang w:val="en-US"/>
          </w:rPr>
          <w:t>Monitoring and Analytics:</w:t>
        </w:r>
      </w:ins>
    </w:p>
    <w:p w14:paraId="686E7C14" w14:textId="77777777" w:rsidR="00865572" w:rsidRPr="00A8206F" w:rsidRDefault="00865572" w:rsidP="00865572">
      <w:pPr>
        <w:pStyle w:val="NO"/>
        <w:numPr>
          <w:ilvl w:val="0"/>
          <w:numId w:val="13"/>
        </w:numPr>
        <w:overflowPunct w:val="0"/>
        <w:autoSpaceDE w:val="0"/>
        <w:autoSpaceDN w:val="0"/>
        <w:adjustRightInd w:val="0"/>
        <w:textAlignment w:val="baseline"/>
        <w:rPr>
          <w:ins w:id="48" w:author="Ki-Dong Lee3" w:date="2023-11-03T14:08:00Z"/>
          <w:noProof/>
          <w:lang w:val="en-US"/>
        </w:rPr>
      </w:pPr>
      <w:ins w:id="49" w:author="Ki-Dong Lee3" w:date="2023-11-03T14:08:00Z">
        <w:r w:rsidRPr="00A8206F">
          <w:rPr>
            <w:noProof/>
            <w:lang w:val="en-US"/>
          </w:rPr>
          <w:t>Logging: Records all bot activities and errors for auditing and troubleshooting purposes.</w:t>
        </w:r>
      </w:ins>
    </w:p>
    <w:p w14:paraId="719B004D" w14:textId="77777777" w:rsidR="00865572" w:rsidRPr="00A8206F" w:rsidRDefault="00865572" w:rsidP="00865572">
      <w:pPr>
        <w:pStyle w:val="NO"/>
        <w:numPr>
          <w:ilvl w:val="0"/>
          <w:numId w:val="13"/>
        </w:numPr>
        <w:overflowPunct w:val="0"/>
        <w:autoSpaceDE w:val="0"/>
        <w:autoSpaceDN w:val="0"/>
        <w:adjustRightInd w:val="0"/>
        <w:textAlignment w:val="baseline"/>
        <w:rPr>
          <w:ins w:id="50" w:author="Ki-Dong Lee3" w:date="2023-11-03T14:08:00Z"/>
          <w:noProof/>
          <w:lang w:val="en-US"/>
        </w:rPr>
      </w:pPr>
      <w:ins w:id="51" w:author="Ki-Dong Lee3" w:date="2023-11-03T14:08:00Z">
        <w:r w:rsidRPr="00A8206F">
          <w:rPr>
            <w:noProof/>
            <w:lang w:val="en-US"/>
          </w:rPr>
          <w:t>Performance Analytics: Provides insights into bot performance, including execution times, success rates, and resource utilization.</w:t>
        </w:r>
      </w:ins>
    </w:p>
    <w:p w14:paraId="62677F89" w14:textId="77777777" w:rsidR="00865572" w:rsidRPr="00A8206F" w:rsidRDefault="00865572" w:rsidP="00865572">
      <w:pPr>
        <w:pStyle w:val="NO"/>
        <w:numPr>
          <w:ilvl w:val="0"/>
          <w:numId w:val="13"/>
        </w:numPr>
        <w:overflowPunct w:val="0"/>
        <w:autoSpaceDE w:val="0"/>
        <w:autoSpaceDN w:val="0"/>
        <w:adjustRightInd w:val="0"/>
        <w:textAlignment w:val="baseline"/>
        <w:rPr>
          <w:ins w:id="52" w:author="Ki-Dong Lee3" w:date="2023-11-03T14:08:00Z"/>
          <w:noProof/>
          <w:lang w:val="en-US"/>
        </w:rPr>
      </w:pPr>
      <w:ins w:id="53" w:author="Ki-Dong Lee3" w:date="2023-11-03T14:08:00Z">
        <w:r w:rsidRPr="00A8206F">
          <w:rPr>
            <w:noProof/>
            <w:lang w:val="en-US"/>
          </w:rPr>
          <w:t>Error Handling: Includes mechanisms to identify errors and exceptions, with options for automated resolution or escalation to human operators.</w:t>
        </w:r>
      </w:ins>
    </w:p>
    <w:p w14:paraId="37948476" w14:textId="77777777" w:rsidR="00865572" w:rsidRPr="00A8206F" w:rsidRDefault="00865572" w:rsidP="00865572">
      <w:pPr>
        <w:pStyle w:val="NO"/>
        <w:numPr>
          <w:ilvl w:val="0"/>
          <w:numId w:val="12"/>
        </w:numPr>
        <w:overflowPunct w:val="0"/>
        <w:autoSpaceDE w:val="0"/>
        <w:autoSpaceDN w:val="0"/>
        <w:adjustRightInd w:val="0"/>
        <w:textAlignment w:val="baseline"/>
        <w:rPr>
          <w:ins w:id="54" w:author="Ki-Dong Lee3" w:date="2023-11-03T14:08:00Z"/>
          <w:noProof/>
          <w:lang w:val="en-US"/>
        </w:rPr>
      </w:pPr>
      <w:ins w:id="55" w:author="Ki-Dong Lee3" w:date="2023-11-03T14:08:00Z">
        <w:r w:rsidRPr="00A8206F">
          <w:rPr>
            <w:noProof/>
            <w:lang w:val="en-US"/>
          </w:rPr>
          <w:t>Governance and Change Management:</w:t>
        </w:r>
      </w:ins>
    </w:p>
    <w:p w14:paraId="57AA669A" w14:textId="77777777" w:rsidR="00865572" w:rsidRPr="00A8206F" w:rsidRDefault="00865572" w:rsidP="00865572">
      <w:pPr>
        <w:pStyle w:val="NO"/>
        <w:numPr>
          <w:ilvl w:val="0"/>
          <w:numId w:val="14"/>
        </w:numPr>
        <w:overflowPunct w:val="0"/>
        <w:autoSpaceDE w:val="0"/>
        <w:autoSpaceDN w:val="0"/>
        <w:adjustRightInd w:val="0"/>
        <w:textAlignment w:val="baseline"/>
        <w:rPr>
          <w:ins w:id="56" w:author="Ki-Dong Lee3" w:date="2023-11-03T14:08:00Z"/>
          <w:noProof/>
          <w:lang w:val="en-US"/>
        </w:rPr>
      </w:pPr>
      <w:ins w:id="57" w:author="Ki-Dong Lee3" w:date="2023-11-03T14:08:00Z">
        <w:r w:rsidRPr="00A8206F">
          <w:rPr>
            <w:noProof/>
            <w:lang w:val="en-US"/>
          </w:rPr>
          <w:t>Version Control: Manages different versions of bots and ensures seamless transitions during updates.</w:t>
        </w:r>
      </w:ins>
    </w:p>
    <w:p w14:paraId="3F2F0394" w14:textId="77777777" w:rsidR="00865572" w:rsidRPr="00A8206F" w:rsidRDefault="00865572" w:rsidP="00865572">
      <w:pPr>
        <w:pStyle w:val="NO"/>
        <w:numPr>
          <w:ilvl w:val="0"/>
          <w:numId w:val="14"/>
        </w:numPr>
        <w:overflowPunct w:val="0"/>
        <w:autoSpaceDE w:val="0"/>
        <w:autoSpaceDN w:val="0"/>
        <w:adjustRightInd w:val="0"/>
        <w:textAlignment w:val="baseline"/>
        <w:rPr>
          <w:ins w:id="58" w:author="Ki-Dong Lee3" w:date="2023-11-03T14:08:00Z"/>
          <w:noProof/>
          <w:lang w:val="en-US"/>
        </w:rPr>
      </w:pPr>
      <w:ins w:id="59" w:author="Ki-Dong Lee3" w:date="2023-11-03T14:08:00Z">
        <w:r w:rsidRPr="00A8206F">
          <w:rPr>
            <w:noProof/>
            <w:lang w:val="en-US"/>
          </w:rPr>
          <w:t>Change Management: Tracks changes made to automation processes, allowing for rollback in case of issues.</w:t>
        </w:r>
      </w:ins>
    </w:p>
    <w:p w14:paraId="09A9123F" w14:textId="77777777" w:rsidR="00865572" w:rsidRPr="00A8206F" w:rsidRDefault="00865572" w:rsidP="00865572">
      <w:pPr>
        <w:pStyle w:val="NO"/>
        <w:numPr>
          <w:ilvl w:val="0"/>
          <w:numId w:val="14"/>
        </w:numPr>
        <w:overflowPunct w:val="0"/>
        <w:autoSpaceDE w:val="0"/>
        <w:autoSpaceDN w:val="0"/>
        <w:adjustRightInd w:val="0"/>
        <w:textAlignment w:val="baseline"/>
        <w:rPr>
          <w:ins w:id="60" w:author="Ki-Dong Lee3" w:date="2023-11-03T14:08:00Z"/>
          <w:noProof/>
          <w:lang w:val="en-US"/>
        </w:rPr>
      </w:pPr>
      <w:ins w:id="61" w:author="Ki-Dong Lee3" w:date="2023-11-03T14:08:00Z">
        <w:r w:rsidRPr="00A8206F">
          <w:rPr>
            <w:noProof/>
            <w:lang w:val="en-US"/>
          </w:rPr>
          <w:t>Audit Trail: Maintains a detailed record of all changes and actions performed by bots for compliance and accountability.</w:t>
        </w:r>
      </w:ins>
    </w:p>
    <w:p w14:paraId="362DA752" w14:textId="77777777" w:rsidR="00865572" w:rsidRDefault="00865572" w:rsidP="00865572">
      <w:pPr>
        <w:pStyle w:val="NO"/>
        <w:overflowPunct w:val="0"/>
        <w:autoSpaceDE w:val="0"/>
        <w:autoSpaceDN w:val="0"/>
        <w:adjustRightInd w:val="0"/>
        <w:textAlignment w:val="baseline"/>
        <w:rPr>
          <w:ins w:id="62" w:author="Ki-Dong Lee3" w:date="2023-11-03T14:08:00Z"/>
          <w:noProof/>
          <w:lang w:val="en-US"/>
        </w:rPr>
      </w:pPr>
      <w:ins w:id="63" w:author="Ki-Dong Lee3" w:date="2023-11-03T14:08:00Z">
        <w:r w:rsidRPr="005767CD">
          <w:rPr>
            <w:noProof/>
            <w:lang w:val="en-US" w:eastAsia="ko-KR"/>
          </w:rPr>
          <w:lastRenderedPageBreak/>
          <w:drawing>
            <wp:inline distT="0" distB="0" distL="0" distR="0" wp14:anchorId="7FD7FEEF" wp14:editId="1C5C1BF9">
              <wp:extent cx="6122035" cy="60653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6065349"/>
                      </a:xfrm>
                      <a:prstGeom prst="rect">
                        <a:avLst/>
                      </a:prstGeom>
                      <a:noFill/>
                      <a:ln>
                        <a:noFill/>
                      </a:ln>
                    </pic:spPr>
                  </pic:pic>
                </a:graphicData>
              </a:graphic>
            </wp:inline>
          </w:drawing>
        </w:r>
      </w:ins>
    </w:p>
    <w:p w14:paraId="1078C39E" w14:textId="77777777" w:rsidR="00865572" w:rsidRPr="00D87A42" w:rsidRDefault="00865572" w:rsidP="00865572">
      <w:pPr>
        <w:pStyle w:val="NO"/>
        <w:overflowPunct w:val="0"/>
        <w:autoSpaceDE w:val="0"/>
        <w:autoSpaceDN w:val="0"/>
        <w:adjustRightInd w:val="0"/>
        <w:textAlignment w:val="baseline"/>
        <w:rPr>
          <w:ins w:id="64" w:author="Ki-Dong Lee3" w:date="2023-11-03T14:08:00Z"/>
          <w:rFonts w:ascii="Arial" w:eastAsia="SimSun" w:hAnsi="Arial"/>
          <w:b/>
          <w:lang w:eastAsia="en-GB"/>
        </w:rPr>
      </w:pPr>
      <w:ins w:id="65" w:author="Ki-Dong Lee3" w:date="2023-11-03T14:08:00Z">
        <w:r w:rsidRPr="00D87A42">
          <w:rPr>
            <w:rFonts w:ascii="Arial" w:eastAsia="SimSun" w:hAnsi="Arial"/>
            <w:b/>
            <w:lang w:eastAsia="en-GB"/>
          </w:rPr>
          <w:t xml:space="preserve">Fig. </w:t>
        </w:r>
        <w:r>
          <w:rPr>
            <w:rFonts w:ascii="Arial" w:eastAsia="SimSun" w:hAnsi="Arial"/>
            <w:b/>
            <w:lang w:eastAsia="en-GB"/>
          </w:rPr>
          <w:t>X</w:t>
        </w:r>
        <w:r w:rsidRPr="00D87A42">
          <w:rPr>
            <w:rFonts w:ascii="Arial" w:eastAsia="SimSun" w:hAnsi="Arial"/>
            <w:b/>
            <w:lang w:eastAsia="en-GB"/>
          </w:rPr>
          <w:t xml:space="preserve">.1-1: </w:t>
        </w:r>
        <w:r>
          <w:rPr>
            <w:rFonts w:ascii="Arial" w:eastAsia="SimSun" w:hAnsi="Arial"/>
            <w:b/>
            <w:lang w:eastAsia="en-GB"/>
          </w:rPr>
          <w:t>RPA Architecture Example (Modified from IBM’s model, [</w:t>
        </w:r>
        <w:r w:rsidRPr="00865572">
          <w:rPr>
            <w:rFonts w:ascii="Arial" w:eastAsia="SimSun" w:hAnsi="Arial"/>
            <w:b/>
            <w:lang w:eastAsia="en-GB"/>
          </w:rPr>
          <w:t>X4-IBM</w:t>
        </w:r>
        <w:r>
          <w:rPr>
            <w:rFonts w:ascii="Arial" w:eastAsia="SimSun" w:hAnsi="Arial"/>
            <w:b/>
            <w:lang w:eastAsia="en-GB"/>
          </w:rPr>
          <w:t>]).</w:t>
        </w:r>
      </w:ins>
    </w:p>
    <w:p w14:paraId="03F53B2D" w14:textId="77777777" w:rsidR="00865572" w:rsidRDefault="00865572" w:rsidP="00865572">
      <w:pPr>
        <w:pStyle w:val="NO"/>
        <w:overflowPunct w:val="0"/>
        <w:autoSpaceDE w:val="0"/>
        <w:autoSpaceDN w:val="0"/>
        <w:adjustRightInd w:val="0"/>
        <w:ind w:left="270" w:firstLine="14"/>
        <w:textAlignment w:val="baseline"/>
        <w:rPr>
          <w:ins w:id="66" w:author="Ki-Dong Lee3" w:date="2023-11-03T14:08:00Z"/>
          <w:noProof/>
          <w:lang w:val="en-US"/>
        </w:rPr>
      </w:pPr>
    </w:p>
    <w:p w14:paraId="71EBD85B" w14:textId="77777777" w:rsidR="00865572" w:rsidRPr="00A8206F" w:rsidDel="00154C4F" w:rsidRDefault="00865572" w:rsidP="00865572">
      <w:pPr>
        <w:pStyle w:val="NO"/>
        <w:overflowPunct w:val="0"/>
        <w:autoSpaceDE w:val="0"/>
        <w:autoSpaceDN w:val="0"/>
        <w:adjustRightInd w:val="0"/>
        <w:ind w:left="270" w:firstLine="14"/>
        <w:textAlignment w:val="baseline"/>
        <w:rPr>
          <w:ins w:id="67" w:author="Ki-Dong Lee3" w:date="2023-11-03T14:08:00Z"/>
          <w:del w:id="68" w:author="Ki-Dong Lee3" w:date="2023-11-02T17:25:00Z"/>
          <w:noProof/>
          <w:lang w:val="en-US"/>
        </w:rPr>
      </w:pPr>
      <w:ins w:id="69" w:author="Ki-Dong Lee3" w:date="2023-11-03T14:08:00Z">
        <w:r>
          <w:rPr>
            <w:noProof/>
            <w:lang w:val="en-US"/>
          </w:rPr>
          <w:t>T</w:t>
        </w:r>
        <w:r w:rsidRPr="00A8206F">
          <w:rPr>
            <w:noProof/>
            <w:lang w:val="en-US"/>
          </w:rPr>
          <w:t>he specific architecture can vary based on the RPA platform you are using, as different platforms might have their own unique features and components.</w:t>
        </w:r>
      </w:ins>
    </w:p>
    <w:p w14:paraId="2A692B4D" w14:textId="55E70393" w:rsidR="006B146E" w:rsidRPr="000B6D6C" w:rsidDel="00154C4F" w:rsidRDefault="006B146E" w:rsidP="00D3630A">
      <w:pPr>
        <w:rPr>
          <w:del w:id="70" w:author="Ki-Dong Lee3" w:date="2023-11-02T17:25:00Z"/>
          <w:lang w:val="en-US"/>
        </w:rPr>
      </w:pPr>
      <w:bookmarkStart w:id="71" w:name="_GoBack"/>
    </w:p>
    <w:bookmarkEnd w:id="71"/>
    <w:p w14:paraId="0A960EFA" w14:textId="77777777" w:rsidR="0009108F" w:rsidRDefault="0009108F" w:rsidP="0009108F">
      <w:pPr>
        <w:rPr>
          <w:noProof/>
          <w:lang w:val="en-US"/>
        </w:rPr>
      </w:pPr>
    </w:p>
    <w:p w14:paraId="4F87AEDF" w14:textId="692A5977" w:rsidR="00A8206F" w:rsidRPr="0009108F" w:rsidRDefault="00A8206F" w:rsidP="00A820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CFAE40A" w14:textId="77777777" w:rsidR="00A8206F" w:rsidRPr="004D3578" w:rsidRDefault="00A8206F" w:rsidP="00A8206F">
      <w:pPr>
        <w:pStyle w:val="Heading1"/>
      </w:pPr>
      <w:bookmarkStart w:id="72" w:name="_Toc144441660"/>
      <w:r w:rsidRPr="004D3578">
        <w:t>2</w:t>
      </w:r>
      <w:r w:rsidRPr="004D3578">
        <w:tab/>
        <w:t>References</w:t>
      </w:r>
      <w:bookmarkEnd w:id="72"/>
    </w:p>
    <w:p w14:paraId="300B138C" w14:textId="77777777" w:rsidR="00A8206F" w:rsidRPr="004D3578" w:rsidRDefault="00A8206F" w:rsidP="00A8206F">
      <w:r w:rsidRPr="004D3578">
        <w:t>The following documents contain provisions which, through reference in this text, constitute provisions of the present document.</w:t>
      </w:r>
    </w:p>
    <w:p w14:paraId="33F9B960" w14:textId="77777777" w:rsidR="00A8206F" w:rsidRPr="004D3578" w:rsidRDefault="00A8206F" w:rsidP="00A8206F">
      <w:pPr>
        <w:pStyle w:val="B1"/>
      </w:pPr>
      <w:r>
        <w:lastRenderedPageBreak/>
        <w:t>-</w:t>
      </w:r>
      <w:r>
        <w:tab/>
      </w:r>
      <w:r w:rsidRPr="004D3578">
        <w:t>References are either specific (identified by date of publication, edition number, version number, etc.) or non</w:t>
      </w:r>
      <w:r w:rsidRPr="004D3578">
        <w:noBreakHyphen/>
        <w:t>specific.</w:t>
      </w:r>
    </w:p>
    <w:p w14:paraId="0E4977B6" w14:textId="77777777" w:rsidR="00A8206F" w:rsidRPr="004D3578" w:rsidRDefault="00A8206F" w:rsidP="00A8206F">
      <w:pPr>
        <w:pStyle w:val="B1"/>
      </w:pPr>
      <w:r>
        <w:t>-</w:t>
      </w:r>
      <w:r>
        <w:tab/>
      </w:r>
      <w:r w:rsidRPr="004D3578">
        <w:t>For a specific reference, subsequent revisions do not apply.</w:t>
      </w:r>
    </w:p>
    <w:p w14:paraId="338240CF" w14:textId="77777777" w:rsidR="00A8206F" w:rsidRPr="004D3578" w:rsidRDefault="00A8206F" w:rsidP="00A8206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FD07D0" w14:textId="77777777" w:rsidR="00A8206F" w:rsidRPr="004D3578" w:rsidRDefault="00A8206F" w:rsidP="00A8206F">
      <w:pPr>
        <w:pStyle w:val="EX"/>
      </w:pPr>
      <w:r w:rsidRPr="004D3578">
        <w:t>[1]</w:t>
      </w:r>
      <w:r w:rsidRPr="004D3578">
        <w:tab/>
        <w:t>3GPP TR 21.905: "Vocabulary for 3GPP Specifications".</w:t>
      </w:r>
    </w:p>
    <w:p w14:paraId="54217C65" w14:textId="77777777" w:rsidR="00A8206F" w:rsidRDefault="00A8206F" w:rsidP="00A8206F">
      <w:pPr>
        <w:pStyle w:val="EX"/>
      </w:pPr>
      <w:r>
        <w:t xml:space="preserve">[2] </w:t>
      </w:r>
      <w:r>
        <w:tab/>
        <w:t xml:space="preserve">3GPP TS 22.104: </w:t>
      </w:r>
      <w:r w:rsidRPr="004D3578">
        <w:t>"</w:t>
      </w:r>
      <w:r>
        <w:t>Service requirements for cyber-physical control applications in vertical domains; Stage 1</w:t>
      </w:r>
      <w:r w:rsidRPr="004D3578">
        <w:t>"</w:t>
      </w:r>
      <w:r>
        <w:t>.</w:t>
      </w:r>
    </w:p>
    <w:p w14:paraId="23AE139F" w14:textId="77777777" w:rsidR="00A8206F" w:rsidRDefault="00A8206F" w:rsidP="00A8206F">
      <w:pPr>
        <w:pStyle w:val="EX"/>
      </w:pPr>
      <w:r>
        <w:t xml:space="preserve">[3] </w:t>
      </w:r>
      <w:r>
        <w:tab/>
        <w:t xml:space="preserve">3GPP TS 22.261: </w:t>
      </w:r>
      <w:r w:rsidRPr="004D3578">
        <w:t>"</w:t>
      </w:r>
      <w:r>
        <w:t>Service requirements for the 5G system; Stage 1</w:t>
      </w:r>
      <w:r w:rsidRPr="004D3578">
        <w:t>"</w:t>
      </w:r>
      <w:r>
        <w:t>.</w:t>
      </w:r>
    </w:p>
    <w:p w14:paraId="683387F0" w14:textId="77777777" w:rsidR="00A8206F" w:rsidRDefault="00A8206F" w:rsidP="00A8206F">
      <w:pPr>
        <w:pStyle w:val="EX"/>
      </w:pPr>
      <w:r>
        <w:t xml:space="preserve">[4] </w:t>
      </w:r>
      <w:r>
        <w:tab/>
        <w:t xml:space="preserve">3GPP TS 22.263, </w:t>
      </w:r>
      <w:r w:rsidRPr="004D3578">
        <w:t>"</w:t>
      </w:r>
      <w:r>
        <w:t>Service requirements for video, imaging and audio for professional applications (VIAPA); Stage 1</w:t>
      </w:r>
      <w:r w:rsidRPr="004D3578">
        <w:t>"</w:t>
      </w:r>
      <w:r>
        <w:t>.</w:t>
      </w:r>
    </w:p>
    <w:p w14:paraId="1BF2DF7A" w14:textId="77777777" w:rsidR="00A8206F" w:rsidRDefault="00A8206F" w:rsidP="00A8206F">
      <w:pPr>
        <w:pStyle w:val="EX"/>
      </w:pPr>
      <w:r>
        <w:t xml:space="preserve">[5] </w:t>
      </w:r>
      <w:r>
        <w:tab/>
        <w:t>Next G Alliance Report: 6G Applications and Use Cases, May 2022; https://www.nextgalliance.org/wp-content/uploads/dlm_uploads/2022/07/NGA-Perspective-Brochure-V6.pdf</w:t>
      </w:r>
    </w:p>
    <w:p w14:paraId="4F740444" w14:textId="77777777" w:rsidR="00A8206F" w:rsidRDefault="00A8206F" w:rsidP="00A8206F">
      <w:pPr>
        <w:pStyle w:val="EX"/>
      </w:pPr>
      <w:r>
        <w:t xml:space="preserve">[6] </w:t>
      </w:r>
      <w:r>
        <w:tab/>
        <w:t xml:space="preserve">K.-D. Lee, </w:t>
      </w:r>
      <w:r w:rsidRPr="004D3578">
        <w:t>"</w:t>
      </w:r>
      <w:r>
        <w:t>A Smart Network of Service Robots: Technical Challenges and Design Considerations,</w:t>
      </w:r>
      <w:r w:rsidRPr="004D3578">
        <w:t>"</w:t>
      </w:r>
      <w:r>
        <w:t xml:space="preserve"> </w:t>
      </w:r>
      <w:r w:rsidRPr="00D93A3F">
        <w:t>IEEE Communications Magazine</w:t>
      </w:r>
      <w:r>
        <w:t>, pp. 28-34, August 2021.</w:t>
      </w:r>
    </w:p>
    <w:p w14:paraId="30D48057" w14:textId="77777777" w:rsidR="00A8206F" w:rsidRDefault="00A8206F" w:rsidP="00A8206F">
      <w:pPr>
        <w:pStyle w:val="EX"/>
      </w:pPr>
      <w:r>
        <w:t xml:space="preserve">[7] </w:t>
      </w:r>
      <w:r>
        <w:tab/>
        <w:t xml:space="preserve">K.-D. Lee and C. </w:t>
      </w:r>
      <w:proofErr w:type="spellStart"/>
      <w:r>
        <w:t>Gray</w:t>
      </w:r>
      <w:proofErr w:type="spellEnd"/>
      <w:r>
        <w:t xml:space="preserve">-Preston, </w:t>
      </w:r>
      <w:r w:rsidRPr="004D3578">
        <w:t>"</w:t>
      </w:r>
      <w:r>
        <w:t>Everyday Living Assisted by 6G Applications and Solutions,</w:t>
      </w:r>
      <w:r w:rsidRPr="004D3578">
        <w:t>"</w:t>
      </w:r>
      <w:r>
        <w:t xml:space="preserve"> </w:t>
      </w:r>
      <w:r w:rsidRPr="00D93A3F">
        <w:t>IEEE Wireless Communications Magazine</w:t>
      </w:r>
      <w:r>
        <w:t>, October 2022.</w:t>
      </w:r>
    </w:p>
    <w:p w14:paraId="634C6910" w14:textId="77777777" w:rsidR="00A8206F" w:rsidRDefault="00A8206F" w:rsidP="00A8206F">
      <w:pPr>
        <w:pStyle w:val="EX"/>
      </w:pPr>
      <w:r>
        <w:rPr>
          <w:rFonts w:hint="eastAsia"/>
          <w:lang w:eastAsia="zh-CN"/>
        </w:rPr>
        <w:t>[</w:t>
      </w:r>
      <w:r>
        <w:rPr>
          <w:lang w:eastAsia="zh-CN"/>
        </w:rPr>
        <w:t>8]</w:t>
      </w:r>
      <w:r>
        <w:rPr>
          <w:lang w:eastAsia="zh-CN"/>
        </w:rPr>
        <w:tab/>
      </w:r>
      <w:r>
        <w:rPr>
          <w:szCs w:val="21"/>
        </w:rPr>
        <w:t xml:space="preserve">W. </w:t>
      </w:r>
      <w:proofErr w:type="spellStart"/>
      <w:r w:rsidRPr="002C602A">
        <w:rPr>
          <w:szCs w:val="21"/>
        </w:rPr>
        <w:t>Zhuang</w:t>
      </w:r>
      <w:proofErr w:type="spellEnd"/>
      <w:r w:rsidRPr="002C602A">
        <w:rPr>
          <w:szCs w:val="21"/>
        </w:rPr>
        <w:t xml:space="preserve">, </w:t>
      </w:r>
      <w:r>
        <w:rPr>
          <w:szCs w:val="21"/>
        </w:rPr>
        <w:t xml:space="preserve">Y. </w:t>
      </w:r>
      <w:proofErr w:type="spellStart"/>
      <w:r w:rsidRPr="002C602A">
        <w:rPr>
          <w:szCs w:val="21"/>
        </w:rPr>
        <w:t>Shen</w:t>
      </w:r>
      <w:proofErr w:type="spellEnd"/>
      <w:r w:rsidRPr="002C602A">
        <w:rPr>
          <w:szCs w:val="21"/>
        </w:rPr>
        <w:t xml:space="preserve">, </w:t>
      </w:r>
      <w:r>
        <w:rPr>
          <w:szCs w:val="21"/>
        </w:rPr>
        <w:t xml:space="preserve">L. </w:t>
      </w:r>
      <w:r w:rsidRPr="002C602A">
        <w:rPr>
          <w:szCs w:val="21"/>
        </w:rPr>
        <w:t xml:space="preserve">Li, </w:t>
      </w:r>
      <w:r>
        <w:rPr>
          <w:szCs w:val="21"/>
        </w:rPr>
        <w:t xml:space="preserve">C. </w:t>
      </w:r>
      <w:proofErr w:type="spellStart"/>
      <w:proofErr w:type="gramStart"/>
      <w:r w:rsidRPr="002C602A">
        <w:rPr>
          <w:szCs w:val="21"/>
        </w:rPr>
        <w:t>Ga</w:t>
      </w:r>
      <w:r>
        <w:rPr>
          <w:szCs w:val="21"/>
        </w:rPr>
        <w:t>o</w:t>
      </w:r>
      <w:proofErr w:type="spellEnd"/>
      <w:proofErr w:type="gramEnd"/>
      <w:r>
        <w:rPr>
          <w:szCs w:val="21"/>
        </w:rPr>
        <w:t xml:space="preserve"> and D. </w:t>
      </w:r>
      <w:r w:rsidRPr="002C602A">
        <w:rPr>
          <w:szCs w:val="21"/>
        </w:rPr>
        <w:t xml:space="preserve">Dai. </w:t>
      </w:r>
      <w:r>
        <w:rPr>
          <w:szCs w:val="21"/>
        </w:rPr>
        <w:t>“</w:t>
      </w:r>
      <w:r w:rsidRPr="002C602A">
        <w:rPr>
          <w:szCs w:val="21"/>
        </w:rPr>
        <w:t>Develop an Adaptive Real-Time Indoor Intrusion Detection System Based on Empirical Analysis of OFDM Subcarriers.</w:t>
      </w:r>
      <w:r>
        <w:rPr>
          <w:szCs w:val="21"/>
        </w:rPr>
        <w:t>”</w:t>
      </w:r>
      <w:r w:rsidRPr="002C602A">
        <w:rPr>
          <w:szCs w:val="21"/>
        </w:rPr>
        <w:t xml:space="preserve"> Sensors (Basel, Switzerland). 2021 Mar</w:t>
      </w:r>
      <w:proofErr w:type="gramStart"/>
      <w:r w:rsidRPr="002C602A">
        <w:rPr>
          <w:szCs w:val="21"/>
        </w:rPr>
        <w:t>;21</w:t>
      </w:r>
      <w:proofErr w:type="gramEnd"/>
      <w:r w:rsidRPr="002C602A">
        <w:rPr>
          <w:szCs w:val="21"/>
        </w:rPr>
        <w:t>(7):2287</w:t>
      </w:r>
    </w:p>
    <w:p w14:paraId="05677464" w14:textId="77777777" w:rsidR="00A8206F" w:rsidRDefault="00A8206F" w:rsidP="00A8206F">
      <w:pPr>
        <w:pStyle w:val="EX"/>
      </w:pPr>
      <w:r>
        <w:t xml:space="preserve">[9] </w:t>
      </w:r>
      <w:r>
        <w:tab/>
        <w:t>1872-2015 IEEE Standard for Ontologies for Robotics and Automation</w:t>
      </w:r>
    </w:p>
    <w:p w14:paraId="6CE8D12E" w14:textId="77777777" w:rsidR="00A8206F" w:rsidRDefault="00A8206F" w:rsidP="00A8206F">
      <w:pPr>
        <w:pStyle w:val="EX"/>
      </w:pPr>
      <w:r>
        <w:t xml:space="preserve">[10] </w:t>
      </w:r>
      <w:r>
        <w:tab/>
        <w:t>2755-2017 IEEE Guide for Terms and Concepts in Intelligent Process Automation</w:t>
      </w:r>
    </w:p>
    <w:p w14:paraId="3AADBC09" w14:textId="77777777" w:rsidR="00A8206F" w:rsidRDefault="00A8206F" w:rsidP="00A8206F">
      <w:pPr>
        <w:pStyle w:val="EX"/>
      </w:pPr>
      <w:r>
        <w:t>[11]</w:t>
      </w:r>
      <w:r>
        <w:tab/>
      </w:r>
      <w:r w:rsidRPr="009B75EE">
        <w:t>http://dictionary.ieee.org</w:t>
      </w:r>
    </w:p>
    <w:p w14:paraId="36137585" w14:textId="77777777" w:rsidR="00A8206F" w:rsidRDefault="00A8206F" w:rsidP="00A8206F">
      <w:pPr>
        <w:pStyle w:val="EX"/>
      </w:pPr>
      <w:r>
        <w:t>[12]</w:t>
      </w:r>
      <w:r>
        <w:tab/>
        <w:t xml:space="preserve">NIST </w:t>
      </w:r>
      <w:r w:rsidRPr="001A6BB4">
        <w:t>https://www.nist.gov/system/files/documents/el/isd/ks/ALFUS-BG.pdf</w:t>
      </w:r>
    </w:p>
    <w:p w14:paraId="23903766" w14:textId="77777777" w:rsidR="00A8206F" w:rsidRDefault="00A8206F" w:rsidP="00A8206F">
      <w:pPr>
        <w:pStyle w:val="EX"/>
      </w:pPr>
      <w:r>
        <w:t xml:space="preserve">[13] </w:t>
      </w:r>
      <w:r>
        <w:tab/>
        <w:t xml:space="preserve">SAE </w:t>
      </w:r>
      <w:r w:rsidRPr="001A6BB4">
        <w:t>AS4D Committee</w:t>
      </w:r>
    </w:p>
    <w:p w14:paraId="6EAA13DA" w14:textId="77777777" w:rsidR="00A8206F" w:rsidRDefault="00A8206F" w:rsidP="00A8206F">
      <w:pPr>
        <w:pStyle w:val="EX"/>
      </w:pPr>
      <w:r>
        <w:t xml:space="preserve">[14] </w:t>
      </w:r>
      <w:r>
        <w:tab/>
        <w:t>NIST, Autonomy Levels for Unmanned Systems (ALFUS) Framework; https://tsapps.nist.gov/publication/get_pdf.cfm?pub_id=823618</w:t>
      </w:r>
    </w:p>
    <w:p w14:paraId="0DC87D32" w14:textId="77777777" w:rsidR="00A8206F" w:rsidRDefault="00A8206F" w:rsidP="00A8206F">
      <w:pPr>
        <w:pStyle w:val="EX"/>
      </w:pPr>
      <w:r>
        <w:t>[15</w:t>
      </w:r>
      <w:r w:rsidRPr="00271522">
        <w:t xml:space="preserve">] </w:t>
      </w:r>
      <w:r w:rsidRPr="00271522">
        <w:tab/>
        <w:t xml:space="preserve">Multimodal Fusion for Objective Assessment of Cognitive Workload: A Review, September 2019 IEEE Transactions on Cybernetics </w:t>
      </w:r>
      <w:proofErr w:type="gramStart"/>
      <w:r w:rsidRPr="00271522">
        <w:t>PP(</w:t>
      </w:r>
      <w:proofErr w:type="gramEnd"/>
      <w:r w:rsidRPr="00271522">
        <w:t>99):1-14, DOI:10.1109/TCYB.2019.2939399</w:t>
      </w:r>
    </w:p>
    <w:p w14:paraId="5F77A953" w14:textId="77777777" w:rsidR="00A8206F" w:rsidRDefault="00A8206F" w:rsidP="00A8206F">
      <w:pPr>
        <w:pStyle w:val="EX"/>
      </w:pPr>
      <w:r w:rsidRPr="00271522">
        <w:t>[</w:t>
      </w:r>
      <w:r>
        <w:t>16</w:t>
      </w:r>
      <w:r w:rsidRPr="00271522">
        <w:t>]</w:t>
      </w:r>
      <w:r w:rsidRPr="00271522">
        <w:tab/>
        <w:t xml:space="preserve">Data Fusion and </w:t>
      </w:r>
      <w:proofErr w:type="spellStart"/>
      <w:r w:rsidRPr="00271522">
        <w:t>IoT</w:t>
      </w:r>
      <w:proofErr w:type="spellEnd"/>
      <w:r w:rsidRPr="00271522">
        <w:t xml:space="preserve"> for Smart Ubiquitous Environments: A Survey, April 2017IEEE Access </w:t>
      </w:r>
      <w:proofErr w:type="gramStart"/>
      <w:r w:rsidRPr="00271522">
        <w:t>PP(</w:t>
      </w:r>
      <w:proofErr w:type="gramEnd"/>
      <w:r w:rsidRPr="00271522">
        <w:t>99):1-1</w:t>
      </w:r>
      <w:r>
        <w:t xml:space="preserve">, </w:t>
      </w:r>
      <w:r w:rsidRPr="00271522">
        <w:t>DOI:10.1109/ACCESS.2017.2697839</w:t>
      </w:r>
    </w:p>
    <w:p w14:paraId="0CA7BDE8" w14:textId="77777777" w:rsidR="00A8206F" w:rsidRPr="00032281" w:rsidRDefault="00A8206F" w:rsidP="00A8206F">
      <w:pPr>
        <w:pStyle w:val="EX"/>
        <w:rPr>
          <w:lang w:val="en-US"/>
        </w:rPr>
      </w:pPr>
      <w:r w:rsidRPr="00032281">
        <w:t>[</w:t>
      </w:r>
      <w:r>
        <w:t>17</w:t>
      </w:r>
      <w:r w:rsidRPr="00032281">
        <w:t>]</w:t>
      </w:r>
      <w:r w:rsidRPr="00032281">
        <w:tab/>
      </w:r>
      <w:r w:rsidRPr="00032281">
        <w:rPr>
          <w:lang w:val="en-US"/>
        </w:rPr>
        <w:t>MPEG Use cases and requirements for Video Coding for Machines</w:t>
      </w:r>
      <w:r>
        <w:rPr>
          <w:lang w:val="en-US"/>
        </w:rPr>
        <w:t>;</w:t>
      </w:r>
      <w:r w:rsidRPr="00032281">
        <w:rPr>
          <w:lang w:val="en-US"/>
        </w:rPr>
        <w:t xml:space="preserve"> </w:t>
      </w:r>
      <w:hyperlink r:id="rId10" w:history="1">
        <w:r w:rsidRPr="00032281">
          <w:rPr>
            <w:rStyle w:val="Hyperlink"/>
            <w:lang w:val="en-US"/>
          </w:rPr>
          <w:t>https://www.mpeg.org/wp-content/uploads/mpeg_meetings/138_OnLine/w21545.zip</w:t>
        </w:r>
      </w:hyperlink>
    </w:p>
    <w:p w14:paraId="1A2D1E36" w14:textId="77777777" w:rsidR="00A8206F" w:rsidRDefault="00A8206F" w:rsidP="00A8206F">
      <w:pPr>
        <w:pStyle w:val="EX"/>
      </w:pPr>
      <w:r w:rsidRPr="00032281">
        <w:rPr>
          <w:lang w:val="en-US"/>
        </w:rPr>
        <w:t>[</w:t>
      </w:r>
      <w:r>
        <w:rPr>
          <w:lang w:val="en-US"/>
        </w:rPr>
        <w:t>18</w:t>
      </w:r>
      <w:r w:rsidRPr="00032281">
        <w:rPr>
          <w:lang w:val="en-US"/>
        </w:rPr>
        <w:t>]</w:t>
      </w:r>
      <w:r>
        <w:rPr>
          <w:lang w:val="en-US"/>
        </w:rPr>
        <w:tab/>
        <w:t xml:space="preserve">3GPP TR 22.886: </w:t>
      </w:r>
      <w:r w:rsidRPr="004D3578">
        <w:t>"</w:t>
      </w:r>
      <w:r w:rsidRPr="00205E21">
        <w:t>Study on enhancement of 3GPP support for 5G V2X services</w:t>
      </w:r>
      <w:r>
        <w:t>”.</w:t>
      </w:r>
    </w:p>
    <w:p w14:paraId="4FECC88B" w14:textId="77777777" w:rsidR="00A8206F" w:rsidRDefault="00A8206F" w:rsidP="00A8206F">
      <w:pPr>
        <w:pStyle w:val="EX"/>
        <w:rPr>
          <w:lang w:eastAsia="zh-CN"/>
        </w:rPr>
      </w:pPr>
      <w:r>
        <w:rPr>
          <w:lang w:eastAsia="zh-CN"/>
        </w:rPr>
        <w:t>[19]</w:t>
      </w:r>
      <w:r>
        <w:rPr>
          <w:lang w:eastAsia="zh-CN"/>
        </w:rPr>
        <w:tab/>
        <w:t>3</w:t>
      </w:r>
      <w:r w:rsidRPr="004D3578">
        <w:rPr>
          <w:lang w:eastAsia="zh-CN"/>
        </w:rPr>
        <w:t>GPP TR 2</w:t>
      </w:r>
      <w:r>
        <w:rPr>
          <w:lang w:eastAsia="zh-CN"/>
        </w:rPr>
        <w:t>6</w:t>
      </w:r>
      <w:r w:rsidRPr="004D3578">
        <w:rPr>
          <w:lang w:eastAsia="zh-CN"/>
        </w:rPr>
        <w:t>.9</w:t>
      </w:r>
      <w:r>
        <w:rPr>
          <w:lang w:eastAsia="zh-CN"/>
        </w:rPr>
        <w:t>26</w:t>
      </w:r>
      <w:r w:rsidRPr="004D3578">
        <w:rPr>
          <w:lang w:eastAsia="zh-CN"/>
        </w:rPr>
        <w:t>: "</w:t>
      </w:r>
      <w:r w:rsidRPr="002A4294">
        <w:rPr>
          <w:lang w:eastAsia="zh-CN"/>
        </w:rPr>
        <w:t>Traffic Models and Quality Evaluation Methods for Media and XR Services in 5G Systems</w:t>
      </w:r>
    </w:p>
    <w:p w14:paraId="49D66EE9" w14:textId="77777777" w:rsidR="00A8206F" w:rsidRDefault="00A8206F" w:rsidP="00A8206F">
      <w:pPr>
        <w:pStyle w:val="EX"/>
      </w:pPr>
      <w:r>
        <w:t>[20]</w:t>
      </w:r>
      <w:r>
        <w:tab/>
        <w:t xml:space="preserve">A.-L. Kim, et al., </w:t>
      </w:r>
      <w:r w:rsidRPr="004D3578">
        <w:rPr>
          <w:lang w:eastAsia="zh-CN"/>
        </w:rPr>
        <w:t>"</w:t>
      </w:r>
      <w:r w:rsidRPr="006528CD">
        <w:t>Development of change detection algorithm using high resolution SAR complex image</w:t>
      </w:r>
      <w:r>
        <w:t>,</w:t>
      </w:r>
      <w:r w:rsidRPr="004D3578">
        <w:rPr>
          <w:lang w:eastAsia="zh-CN"/>
        </w:rPr>
        <w:t>"</w:t>
      </w:r>
      <w:r>
        <w:t xml:space="preserve"> in Proc. 2015 IEEE </w:t>
      </w:r>
      <w:r w:rsidRPr="006528CD">
        <w:t>Asia-Pacific Conference on Synthetic Aperture Radar</w:t>
      </w:r>
      <w:r>
        <w:t xml:space="preserve"> (APSAR), Online: </w:t>
      </w:r>
      <w:hyperlink r:id="rId11" w:history="1">
        <w:r w:rsidRPr="008236CF">
          <w:rPr>
            <w:rStyle w:val="Hyperlink"/>
          </w:rPr>
          <w:t>https://ieeexplore.ieee.org/abstract/document/7306330</w:t>
        </w:r>
      </w:hyperlink>
    </w:p>
    <w:p w14:paraId="4269C87F" w14:textId="77777777" w:rsidR="00A8206F" w:rsidRPr="00271522" w:rsidRDefault="00A8206F" w:rsidP="00A8206F">
      <w:pPr>
        <w:pStyle w:val="EX"/>
      </w:pPr>
      <w:r>
        <w:lastRenderedPageBreak/>
        <w:t>[21]</w:t>
      </w:r>
      <w:r>
        <w:tab/>
        <w:t xml:space="preserve">G.W. </w:t>
      </w:r>
      <w:proofErr w:type="spellStart"/>
      <w:r w:rsidRPr="009D522B">
        <w:t>Morgenthaler</w:t>
      </w:r>
      <w:proofErr w:type="spellEnd"/>
      <w:r>
        <w:t xml:space="preserve">, et al, </w:t>
      </w:r>
      <w:r w:rsidRPr="004D3578">
        <w:rPr>
          <w:lang w:eastAsia="zh-CN"/>
        </w:rPr>
        <w:t>"</w:t>
      </w:r>
      <w:r w:rsidRPr="009D522B">
        <w:t>Feasibility of Using a Miniature-UAV Remote-Sensing/Precision-Agriculture System (MINI-UAV RSPA SPACE SYSTEM) to Increase Crop Yields, Lower Costs, Save Water, and Reduce Pollution of Air, Soil, and Water</w:t>
      </w:r>
      <w:r>
        <w:t>,</w:t>
      </w:r>
      <w:r w:rsidRPr="004D3578">
        <w:rPr>
          <w:lang w:eastAsia="zh-CN"/>
        </w:rPr>
        <w:t>"</w:t>
      </w:r>
      <w:r>
        <w:t xml:space="preserve"> Aerospace Research Central Nov. 2012. Online: </w:t>
      </w:r>
      <w:hyperlink r:id="rId12" w:history="1">
        <w:r w:rsidRPr="008236CF">
          <w:rPr>
            <w:rStyle w:val="Hyperlink"/>
          </w:rPr>
          <w:t>https://arc.aiaa.org/doi/abs/10.2514/6.IAC-06-D3.2.09</w:t>
        </w:r>
      </w:hyperlink>
      <w:r>
        <w:t xml:space="preserve"> </w:t>
      </w:r>
    </w:p>
    <w:p w14:paraId="6F3D8088" w14:textId="77777777" w:rsidR="00A8206F" w:rsidRDefault="00A8206F" w:rsidP="00A8206F">
      <w:pPr>
        <w:pStyle w:val="EX"/>
        <w:rPr>
          <w:noProof/>
          <w:lang w:val="en-US"/>
        </w:rPr>
      </w:pPr>
      <w:r>
        <w:t>[23]</w:t>
      </w:r>
      <w:r>
        <w:tab/>
      </w:r>
      <w:proofErr w:type="spellStart"/>
      <w:r>
        <w:t>Juliet.J</w:t>
      </w:r>
      <w:proofErr w:type="spellEnd"/>
      <w:r>
        <w:t xml:space="preserve">. Lee, </w:t>
      </w:r>
      <w:r w:rsidRPr="004D3578">
        <w:rPr>
          <w:lang w:eastAsia="zh-CN"/>
        </w:rPr>
        <w:t>"</w:t>
      </w:r>
      <w:r w:rsidRPr="001C73B0">
        <w:t>Remote Sensing and Artificial Intelligence for Wildlife Conservation</w:t>
      </w:r>
      <w:r>
        <w:rPr>
          <w:noProof/>
          <w:lang w:val="en-US"/>
        </w:rPr>
        <w:t xml:space="preserve"> – A Survey,</w:t>
      </w:r>
      <w:r w:rsidRPr="004D3578">
        <w:rPr>
          <w:lang w:eastAsia="zh-CN"/>
        </w:rPr>
        <w:t>"</w:t>
      </w:r>
      <w:r>
        <w:rPr>
          <w:noProof/>
          <w:lang w:val="en-US"/>
        </w:rPr>
        <w:t xml:space="preserve"> WPAC, 2023. Online</w:t>
      </w:r>
      <w:r w:rsidRPr="00C624B2">
        <w:rPr>
          <w:noProof/>
          <w:lang w:val="en-US"/>
        </w:rPr>
        <w:t xml:space="preserve">: </w:t>
      </w:r>
      <w:hyperlink r:id="rId13" w:history="1">
        <w:r w:rsidRPr="00C624B2">
          <w:rPr>
            <w:rStyle w:val="Hyperlink"/>
            <w:noProof/>
            <w:lang w:val="en-US"/>
          </w:rPr>
          <w:t>https://wvwpac.wixsite.com/westview/post/remote-sensing-and-artificial-intelligence-for-wildlife-preservation-a-survey</w:t>
        </w:r>
      </w:hyperlink>
      <w:r>
        <w:rPr>
          <w:noProof/>
          <w:lang w:val="en-US"/>
        </w:rPr>
        <w:t xml:space="preserve">   </w:t>
      </w:r>
    </w:p>
    <w:p w14:paraId="2578DDCA" w14:textId="77777777" w:rsidR="00A8206F" w:rsidRDefault="00A8206F" w:rsidP="00A8206F">
      <w:pPr>
        <w:pStyle w:val="EX"/>
        <w:rPr>
          <w:noProof/>
          <w:lang w:val="en-US"/>
        </w:rPr>
      </w:pPr>
      <w:r>
        <w:rPr>
          <w:lang w:eastAsia="en-GB"/>
        </w:rPr>
        <w:t>[</w:t>
      </w:r>
      <w:r>
        <w:rPr>
          <w:lang w:eastAsia="zh-CN"/>
        </w:rPr>
        <w:t>24</w:t>
      </w:r>
      <w:r>
        <w:rPr>
          <w:lang w:eastAsia="en-GB"/>
        </w:rPr>
        <w:t xml:space="preserve">] </w:t>
      </w:r>
      <w:r>
        <w:rPr>
          <w:lang w:eastAsia="en-GB"/>
        </w:rPr>
        <w:tab/>
      </w:r>
      <w:r>
        <w:rPr>
          <w:lang w:eastAsia="en-GB"/>
        </w:rPr>
        <w:tab/>
      </w:r>
      <w:r>
        <w:rPr>
          <w:noProof/>
          <w:lang w:val="en-US"/>
        </w:rPr>
        <w:t xml:space="preserve">E. Felemban, et al., </w:t>
      </w:r>
      <w:r w:rsidRPr="004D3578">
        <w:rPr>
          <w:lang w:eastAsia="zh-CN"/>
        </w:rPr>
        <w:t>"</w:t>
      </w:r>
      <w:r w:rsidRPr="008423BB">
        <w:rPr>
          <w:noProof/>
          <w:lang w:val="en-US"/>
        </w:rPr>
        <w:t>Underwater Sensor Network Applications: A Comprehensive Survey</w:t>
      </w:r>
      <w:r>
        <w:rPr>
          <w:noProof/>
          <w:lang w:val="en-US"/>
        </w:rPr>
        <w:t>,</w:t>
      </w:r>
      <w:r w:rsidRPr="004D3578">
        <w:rPr>
          <w:lang w:eastAsia="zh-CN"/>
        </w:rPr>
        <w:t>"</w:t>
      </w:r>
      <w:r>
        <w:rPr>
          <w:noProof/>
          <w:lang w:val="en-US"/>
        </w:rPr>
        <w:t xml:space="preserve"> </w:t>
      </w:r>
      <w:r w:rsidRPr="008423BB">
        <w:rPr>
          <w:noProof/>
          <w:lang w:val="en-US"/>
        </w:rPr>
        <w:t>International Journal of Distributed Sensor NetworksVolume 11, Issue 11, November 2015</w:t>
      </w:r>
      <w:r>
        <w:rPr>
          <w:noProof/>
          <w:lang w:val="en-US"/>
        </w:rPr>
        <w:t xml:space="preserve">. Online: </w:t>
      </w:r>
      <w:hyperlink r:id="rId14" w:history="1">
        <w:r w:rsidRPr="008236CF">
          <w:rPr>
            <w:rStyle w:val="Hyperlink"/>
            <w:noProof/>
            <w:lang w:val="en-US"/>
          </w:rPr>
          <w:t>https://journals.sagepub.com/doi/epub/10.1155/2015/896832</w:t>
        </w:r>
      </w:hyperlink>
    </w:p>
    <w:p w14:paraId="28E155F1" w14:textId="77777777" w:rsidR="00A8206F" w:rsidRDefault="00A8206F" w:rsidP="00A8206F">
      <w:pPr>
        <w:pStyle w:val="EX"/>
        <w:rPr>
          <w:lang w:eastAsia="en-GB"/>
        </w:rPr>
      </w:pPr>
      <w:r>
        <w:t>[25]</w:t>
      </w:r>
      <w:r>
        <w:rPr>
          <w:lang w:eastAsia="en-GB"/>
        </w:rPr>
        <w:t xml:space="preserve"> </w:t>
      </w:r>
      <w:r>
        <w:rPr>
          <w:lang w:eastAsia="en-GB"/>
        </w:rPr>
        <w:tab/>
        <w:t>Ki-Dong Lee, “</w:t>
      </w:r>
      <w:r w:rsidRPr="007D43F8">
        <w:rPr>
          <w:lang w:eastAsia="en-GB"/>
        </w:rPr>
        <w:t>An efficient real-time method for improving intrinsic delay of capacity allocation in interactive GEO Satellite networks</w:t>
      </w:r>
      <w:r>
        <w:rPr>
          <w:lang w:eastAsia="en-GB"/>
        </w:rPr>
        <w:t xml:space="preserve">,” IEEE Transactions on Vehicular </w:t>
      </w:r>
      <w:r>
        <w:rPr>
          <w:rFonts w:hint="eastAsia"/>
          <w:lang w:eastAsia="en-GB"/>
        </w:rPr>
        <w:t>Technology</w:t>
      </w:r>
      <w:r>
        <w:rPr>
          <w:lang w:eastAsia="en-GB"/>
        </w:rPr>
        <w:t xml:space="preserve">, </w:t>
      </w:r>
      <w:proofErr w:type="spellStart"/>
      <w:r>
        <w:rPr>
          <w:lang w:eastAsia="en-GB"/>
        </w:rPr>
        <w:t>vol</w:t>
      </w:r>
      <w:proofErr w:type="spellEnd"/>
      <w:r>
        <w:rPr>
          <w:lang w:eastAsia="en-GB"/>
        </w:rPr>
        <w:t xml:space="preserve"> 53, no. 2, pp. </w:t>
      </w:r>
      <w:r w:rsidRPr="007D43F8">
        <w:rPr>
          <w:lang w:eastAsia="en-GB"/>
        </w:rPr>
        <w:t xml:space="preserve">538 </w:t>
      </w:r>
      <w:r>
        <w:rPr>
          <w:lang w:eastAsia="en-GB"/>
        </w:rPr>
        <w:t>–</w:t>
      </w:r>
      <w:r w:rsidRPr="007D43F8">
        <w:rPr>
          <w:lang w:eastAsia="en-GB"/>
        </w:rPr>
        <w:t xml:space="preserve"> 546</w:t>
      </w:r>
      <w:r>
        <w:rPr>
          <w:lang w:eastAsia="en-GB"/>
        </w:rPr>
        <w:t xml:space="preserve">, March 2004.  Online: </w:t>
      </w:r>
      <w:r w:rsidRPr="007D43F8">
        <w:rPr>
          <w:lang w:eastAsia="en-GB"/>
        </w:rPr>
        <w:t>https://ieeexplore.ieee.org/document/1275718</w:t>
      </w:r>
    </w:p>
    <w:p w14:paraId="67AAC3EF" w14:textId="77777777" w:rsidR="00A8206F" w:rsidRDefault="00A8206F" w:rsidP="00A8206F">
      <w:pPr>
        <w:pStyle w:val="EX"/>
        <w:rPr>
          <w:lang w:eastAsia="en-GB"/>
        </w:rPr>
      </w:pPr>
      <w:r>
        <w:rPr>
          <w:lang w:eastAsia="en-GB"/>
        </w:rPr>
        <w:t>[</w:t>
      </w:r>
      <w:r>
        <w:rPr>
          <w:lang w:eastAsia="zh-CN"/>
        </w:rPr>
        <w:t>26</w:t>
      </w:r>
      <w:r>
        <w:rPr>
          <w:lang w:eastAsia="en-GB"/>
        </w:rPr>
        <w:t xml:space="preserve">] </w:t>
      </w:r>
      <w:r>
        <w:rPr>
          <w:lang w:eastAsia="en-GB"/>
        </w:rPr>
        <w:tab/>
        <w:t xml:space="preserve">ITU-R </w:t>
      </w:r>
      <w:r w:rsidRPr="00FB0FE4">
        <w:rPr>
          <w:lang w:eastAsia="en-GB"/>
        </w:rPr>
        <w:t>Future technology trends towards 2030</w:t>
      </w:r>
      <w:r>
        <w:rPr>
          <w:lang w:eastAsia="en-GB"/>
        </w:rPr>
        <w:t xml:space="preserve">, Available online: </w:t>
      </w:r>
      <w:hyperlink r:id="rId15" w:history="1">
        <w:r w:rsidRPr="00416EB2">
          <w:rPr>
            <w:rStyle w:val="Hyperlink"/>
            <w:lang w:eastAsia="en-GB"/>
          </w:rPr>
          <w:t>https://www.itu.int/en/ITU-T/Workshops-and-Seminars/2023/0724/Pages/default.aspx</w:t>
        </w:r>
      </w:hyperlink>
      <w:r>
        <w:rPr>
          <w:lang w:eastAsia="en-GB"/>
        </w:rPr>
        <w:t xml:space="preserve"> </w:t>
      </w:r>
    </w:p>
    <w:p w14:paraId="1D2B894F" w14:textId="77777777" w:rsidR="00A8206F" w:rsidRPr="00C77ED0" w:rsidRDefault="00A8206F" w:rsidP="00A8206F">
      <w:pPr>
        <w:pStyle w:val="EX"/>
        <w:rPr>
          <w:noProof/>
          <w:lang w:val="en-US"/>
        </w:rPr>
      </w:pPr>
      <w:r>
        <w:rPr>
          <w:lang w:eastAsia="en-GB"/>
        </w:rPr>
        <w:t>[27]</w:t>
      </w:r>
      <w:r>
        <w:rPr>
          <w:lang w:eastAsia="en-GB"/>
        </w:rPr>
        <w:tab/>
      </w:r>
      <w:r w:rsidRPr="00C77ED0">
        <w:rPr>
          <w:noProof/>
          <w:lang w:val="en-US"/>
        </w:rPr>
        <w:t xml:space="preserve">Statista, </w:t>
      </w:r>
      <w:hyperlink r:id="rId16" w:history="1">
        <w:r w:rsidRPr="00C77ED0">
          <w:rPr>
            <w:rStyle w:val="Hyperlink"/>
            <w:noProof/>
            <w:lang w:val="en-US"/>
          </w:rPr>
          <w:t>https://www.statista.com/topics/1143/mining/</w:t>
        </w:r>
      </w:hyperlink>
    </w:p>
    <w:p w14:paraId="2A3F5B3D" w14:textId="77777777" w:rsidR="00A8206F" w:rsidRDefault="00A8206F" w:rsidP="00A8206F">
      <w:pPr>
        <w:pStyle w:val="EX"/>
        <w:rPr>
          <w:noProof/>
          <w:lang w:val="en-US"/>
        </w:rPr>
      </w:pPr>
      <w:r w:rsidRPr="00C77ED0">
        <w:rPr>
          <w:noProof/>
          <w:lang w:val="en-US"/>
        </w:rPr>
        <w:t>[28]</w:t>
      </w:r>
      <w:r w:rsidRPr="00C77ED0">
        <w:rPr>
          <w:noProof/>
          <w:lang w:val="en-US"/>
        </w:rPr>
        <w:tab/>
      </w:r>
      <w:r w:rsidRPr="00C77ED0">
        <w:t>3GPP TS 22.847: "Study on supporting tactile and multi-modality communication services; stage 1 (Release 18)", 2022-03.</w:t>
      </w:r>
    </w:p>
    <w:p w14:paraId="234C84B5" w14:textId="05A20592" w:rsidR="00A8206F" w:rsidRDefault="00A8206F" w:rsidP="00A8206F">
      <w:pPr>
        <w:pStyle w:val="EX"/>
        <w:rPr>
          <w:noProof/>
          <w:lang w:val="en-US"/>
        </w:rPr>
      </w:pPr>
      <w:ins w:id="73" w:author="Ki-Dong Lee3" w:date="2023-11-03T13:24:00Z">
        <w:r>
          <w:rPr>
            <w:noProof/>
            <w:lang w:val="en-US"/>
          </w:rPr>
          <w:t>[X3-AIRPA]</w:t>
        </w:r>
        <w:r>
          <w:rPr>
            <w:noProof/>
            <w:lang w:val="en-US"/>
          </w:rPr>
          <w:tab/>
        </w:r>
        <w:r>
          <w:rPr>
            <w:noProof/>
            <w:lang w:val="en-US"/>
          </w:rPr>
          <w:tab/>
        </w:r>
      </w:ins>
      <w:ins w:id="74" w:author="Ki-Dong Lee3" w:date="2023-11-03T13:25:00Z">
        <w:r w:rsidRPr="00A8206F">
          <w:rPr>
            <w:noProof/>
            <w:lang w:val="en-US"/>
          </w:rPr>
          <w:t xml:space="preserve">A. Martínez-Rojas, J. Sánchez-Oliva, J. M. López-Carnicer &amp; A. Jiménez-Ramírez </w:t>
        </w:r>
        <w:r>
          <w:rPr>
            <w:noProof/>
            <w:lang w:val="en-US"/>
          </w:rPr>
          <w:t>, “</w:t>
        </w:r>
        <w:r w:rsidRPr="00A8206F">
          <w:rPr>
            <w:noProof/>
            <w:lang w:val="en-US"/>
          </w:rPr>
          <w:t xml:space="preserve">AIRPA: An </w:t>
        </w:r>
        <w:r w:rsidRPr="00A8206F">
          <w:t>Architecture</w:t>
        </w:r>
        <w:r w:rsidRPr="00A8206F">
          <w:rPr>
            <w:noProof/>
            <w:lang w:val="en-US"/>
          </w:rPr>
          <w:t xml:space="preserve"> to Support the Execution and Maintenance of AI-Powered RPA Robots</w:t>
        </w:r>
        <w:r>
          <w:rPr>
            <w:noProof/>
            <w:lang w:val="en-US"/>
          </w:rPr>
          <w:t xml:space="preserve">”, presented at </w:t>
        </w:r>
        <w:r w:rsidRPr="00A8206F">
          <w:rPr>
            <w:noProof/>
            <w:lang w:val="en-US"/>
          </w:rPr>
          <w:t>Business Process Management: Blockchain and Robotic Process Automation Forum</w:t>
        </w:r>
      </w:ins>
      <w:ins w:id="75" w:author="Ki-Dong Lee3" w:date="2023-11-03T13:26:00Z">
        <w:r>
          <w:rPr>
            <w:noProof/>
            <w:lang w:val="en-US"/>
          </w:rPr>
          <w:t xml:space="preserve"> (part of the </w:t>
        </w:r>
        <w:r w:rsidRPr="00A8206F">
          <w:rPr>
            <w:noProof/>
            <w:lang w:val="en-US"/>
          </w:rPr>
          <w:t>Lecture Notes in Business Information Processing</w:t>
        </w:r>
      </w:ins>
      <w:ins w:id="76" w:author="Ki-Dong Lee3" w:date="2023-11-03T13:27:00Z">
        <w:r>
          <w:rPr>
            <w:noProof/>
            <w:lang w:val="en-US"/>
          </w:rPr>
          <w:t>, vol. 428</w:t>
        </w:r>
      </w:ins>
      <w:ins w:id="77" w:author="Ki-Dong Lee3" w:date="2023-11-03T13:26:00Z">
        <w:r>
          <w:rPr>
            <w:noProof/>
            <w:lang w:val="en-US"/>
          </w:rPr>
          <w:t xml:space="preserve">), Aug. 2021. Available online:  </w:t>
        </w:r>
      </w:ins>
      <w:r w:rsidR="00865572">
        <w:rPr>
          <w:noProof/>
          <w:lang w:val="en-US"/>
        </w:rPr>
        <w:fldChar w:fldCharType="begin"/>
      </w:r>
      <w:r w:rsidR="00865572">
        <w:rPr>
          <w:noProof/>
          <w:lang w:val="en-US"/>
        </w:rPr>
        <w:instrText xml:space="preserve"> HYPERLINK "</w:instrText>
      </w:r>
      <w:r w:rsidR="00865572" w:rsidRPr="00A8206F">
        <w:rPr>
          <w:noProof/>
          <w:lang w:val="en-US"/>
        </w:rPr>
        <w:instrText>https://link.springer.com/chapter/10.1007/978-3-030-85867-4_4</w:instrText>
      </w:r>
      <w:r w:rsidR="00865572">
        <w:rPr>
          <w:noProof/>
          <w:lang w:val="en-US"/>
        </w:rPr>
        <w:instrText xml:space="preserve">" </w:instrText>
      </w:r>
      <w:r w:rsidR="00865572">
        <w:rPr>
          <w:noProof/>
          <w:lang w:val="en-US"/>
        </w:rPr>
        <w:fldChar w:fldCharType="separate"/>
      </w:r>
      <w:ins w:id="78" w:author="Ki-Dong Lee3" w:date="2023-11-03T13:24:00Z">
        <w:r w:rsidR="00865572" w:rsidRPr="00AC492F">
          <w:rPr>
            <w:rStyle w:val="Hyperlink"/>
            <w:noProof/>
            <w:lang w:val="en-US"/>
          </w:rPr>
          <w:t>https://link.springer.com/chapter/10.1007/978-3-030-85867-4_4</w:t>
        </w:r>
      </w:ins>
      <w:r w:rsidR="00865572">
        <w:rPr>
          <w:noProof/>
          <w:lang w:val="en-US"/>
        </w:rPr>
        <w:fldChar w:fldCharType="end"/>
      </w:r>
    </w:p>
    <w:p w14:paraId="6D1BC1BF" w14:textId="77777777" w:rsidR="00865572" w:rsidRPr="00A8206F" w:rsidDel="00154C4F" w:rsidRDefault="00865572" w:rsidP="00865572">
      <w:pPr>
        <w:pStyle w:val="EX"/>
        <w:rPr>
          <w:ins w:id="79" w:author="Ki-Dong Lee3" w:date="2023-11-03T14:06:00Z"/>
          <w:del w:id="80" w:author="Ki-Dong Lee3" w:date="2023-11-02T17:25:00Z"/>
          <w:noProof/>
          <w:lang w:val="en-US"/>
        </w:rPr>
      </w:pPr>
      <w:ins w:id="81" w:author="Ki-Dong Lee3" w:date="2023-11-03T14:06:00Z">
        <w:r>
          <w:rPr>
            <w:noProof/>
            <w:lang w:val="en-US"/>
          </w:rPr>
          <w:t>[X4-IBM]</w:t>
        </w:r>
        <w:r>
          <w:rPr>
            <w:noProof/>
            <w:lang w:val="en-US"/>
          </w:rPr>
          <w:tab/>
          <w:t>“</w:t>
        </w:r>
        <w:r w:rsidRPr="00865572">
          <w:rPr>
            <w:noProof/>
            <w:lang w:val="en-US"/>
          </w:rPr>
          <w:t>Robotic process automation architecture</w:t>
        </w:r>
        <w:r>
          <w:rPr>
            <w:noProof/>
            <w:lang w:val="en-US"/>
          </w:rPr>
          <w:t xml:space="preserve">”, IBM. Available online: </w:t>
        </w:r>
        <w:r>
          <w:rPr>
            <w:noProof/>
            <w:lang w:val="en-US"/>
          </w:rPr>
          <w:tab/>
        </w:r>
        <w:r w:rsidRPr="00865572">
          <w:rPr>
            <w:noProof/>
            <w:lang w:val="en-US"/>
          </w:rPr>
          <w:t>https://www.ibm.com/cloud/architecture/architectures/roboticProcessAutomationDomain/reference-architecture/</w:t>
        </w:r>
      </w:ins>
    </w:p>
    <w:p w14:paraId="2C99E2C5" w14:textId="77777777" w:rsidR="00A8206F" w:rsidRDefault="00A8206F" w:rsidP="0009108F">
      <w:pPr>
        <w:rPr>
          <w:noProof/>
          <w:lang w:val="en-US"/>
        </w:rPr>
      </w:pPr>
    </w:p>
    <w:p w14:paraId="0ABEA9E0" w14:textId="77777777" w:rsidR="00A8206F" w:rsidRPr="00C21836" w:rsidRDefault="00A8206F" w:rsidP="0009108F">
      <w:pPr>
        <w:rPr>
          <w:noProof/>
          <w:lang w:val="en-US"/>
        </w:rPr>
      </w:pPr>
    </w:p>
    <w:p w14:paraId="39C93881" w14:textId="254E726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F5A8F">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p w14:paraId="778982BA" w14:textId="3EFDE4F5" w:rsidR="0009108F" w:rsidRPr="00AD7C25" w:rsidRDefault="00EF5A8F" w:rsidP="0009108F">
      <w:pPr>
        <w:rPr>
          <w:noProof/>
          <w:lang w:val="en-US"/>
        </w:rPr>
      </w:pPr>
      <w:r>
        <w:rPr>
          <w:noProof/>
          <w:lang w:val="en-US"/>
        </w:rPr>
        <w:t xml:space="preserve"> </w:t>
      </w:r>
    </w:p>
    <w:p w14:paraId="6AE5F0B0" w14:textId="77777777" w:rsidR="00080512" w:rsidRPr="0009108F" w:rsidRDefault="00080512" w:rsidP="0009108F">
      <w:pPr>
        <w:rPr>
          <w:lang w:val="en-US"/>
        </w:rPr>
      </w:pPr>
    </w:p>
    <w:sectPr w:rsidR="00080512" w:rsidRPr="0009108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6A081" w14:textId="77777777" w:rsidR="005939B3" w:rsidRDefault="005939B3">
      <w:r>
        <w:separator/>
      </w:r>
    </w:p>
  </w:endnote>
  <w:endnote w:type="continuationSeparator" w:id="0">
    <w:p w14:paraId="20C94335" w14:textId="77777777" w:rsidR="005939B3" w:rsidRDefault="0059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5D367" w14:textId="77777777" w:rsidR="005939B3" w:rsidRDefault="005939B3">
      <w:r>
        <w:separator/>
      </w:r>
    </w:p>
  </w:footnote>
  <w:footnote w:type="continuationSeparator" w:id="0">
    <w:p w14:paraId="507A77C1" w14:textId="77777777" w:rsidR="005939B3" w:rsidRDefault="005939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9E65A8"/>
    <w:multiLevelType w:val="hybridMultilevel"/>
    <w:tmpl w:val="6A06BF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A660C74"/>
    <w:multiLevelType w:val="hybridMultilevel"/>
    <w:tmpl w:val="DD7EC2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8B72B0"/>
    <w:multiLevelType w:val="hybridMultilevel"/>
    <w:tmpl w:val="5358A6C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68767DD"/>
    <w:multiLevelType w:val="hybridMultilevel"/>
    <w:tmpl w:val="C9205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0F0531"/>
    <w:multiLevelType w:val="hybridMultilevel"/>
    <w:tmpl w:val="8DF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C5518F"/>
    <w:multiLevelType w:val="hybridMultilevel"/>
    <w:tmpl w:val="54B297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F620F04"/>
    <w:multiLevelType w:val="hybridMultilevel"/>
    <w:tmpl w:val="6ADA90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3A5D4FED"/>
    <w:multiLevelType w:val="hybridMultilevel"/>
    <w:tmpl w:val="F58ECA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AA03904"/>
    <w:multiLevelType w:val="hybridMultilevel"/>
    <w:tmpl w:val="E872F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257DC9"/>
    <w:multiLevelType w:val="hybridMultilevel"/>
    <w:tmpl w:val="967CAB00"/>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9F2D0C"/>
    <w:multiLevelType w:val="hybridMultilevel"/>
    <w:tmpl w:val="DD5EEE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BC1EDA"/>
    <w:multiLevelType w:val="hybridMultilevel"/>
    <w:tmpl w:val="C3FE80BA"/>
    <w:lvl w:ilvl="0" w:tplc="E500E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6591E88"/>
    <w:multiLevelType w:val="hybridMultilevel"/>
    <w:tmpl w:val="54A83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1CE3440"/>
    <w:multiLevelType w:val="hybridMultilevel"/>
    <w:tmpl w:val="791479B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7"/>
  </w:num>
  <w:num w:numId="6">
    <w:abstractNumId w:val="6"/>
  </w:num>
  <w:num w:numId="7">
    <w:abstractNumId w:val="4"/>
  </w:num>
  <w:num w:numId="8">
    <w:abstractNumId w:val="15"/>
  </w:num>
  <w:num w:numId="9">
    <w:abstractNumId w:val="12"/>
  </w:num>
  <w:num w:numId="10">
    <w:abstractNumId w:val="13"/>
  </w:num>
  <w:num w:numId="11">
    <w:abstractNumId w:val="11"/>
  </w:num>
  <w:num w:numId="12">
    <w:abstractNumId w:val="14"/>
  </w:num>
  <w:num w:numId="13">
    <w:abstractNumId w:val="17"/>
  </w:num>
  <w:num w:numId="14">
    <w:abstractNumId w:val="2"/>
  </w:num>
  <w:num w:numId="15">
    <w:abstractNumId w:val="8"/>
  </w:num>
  <w:num w:numId="16">
    <w:abstractNumId w:val="3"/>
  </w:num>
  <w:num w:numId="17">
    <w:abstractNumId w:val="5"/>
  </w:num>
  <w:num w:numId="18">
    <w:abstractNumId w:val="9"/>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3">
    <w15:presenceInfo w15:providerId="None" w15:userId="Ki-Dong Le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D94"/>
    <w:rsid w:val="00033397"/>
    <w:rsid w:val="00040095"/>
    <w:rsid w:val="00051834"/>
    <w:rsid w:val="00054A22"/>
    <w:rsid w:val="00062023"/>
    <w:rsid w:val="000655A6"/>
    <w:rsid w:val="00080512"/>
    <w:rsid w:val="0009108F"/>
    <w:rsid w:val="000B6D6C"/>
    <w:rsid w:val="000B7146"/>
    <w:rsid w:val="000C47C3"/>
    <w:rsid w:val="000D58AB"/>
    <w:rsid w:val="00133525"/>
    <w:rsid w:val="00154C4F"/>
    <w:rsid w:val="00196A43"/>
    <w:rsid w:val="001A4C42"/>
    <w:rsid w:val="001A7420"/>
    <w:rsid w:val="001B6637"/>
    <w:rsid w:val="001C21C3"/>
    <w:rsid w:val="001D02C2"/>
    <w:rsid w:val="001F0C1D"/>
    <w:rsid w:val="001F1132"/>
    <w:rsid w:val="001F168B"/>
    <w:rsid w:val="00224099"/>
    <w:rsid w:val="002333E1"/>
    <w:rsid w:val="002347A2"/>
    <w:rsid w:val="002675F0"/>
    <w:rsid w:val="002760EE"/>
    <w:rsid w:val="002859D8"/>
    <w:rsid w:val="00292A29"/>
    <w:rsid w:val="002B6339"/>
    <w:rsid w:val="002E00EE"/>
    <w:rsid w:val="003172DC"/>
    <w:rsid w:val="00334757"/>
    <w:rsid w:val="00342C87"/>
    <w:rsid w:val="00353AC2"/>
    <w:rsid w:val="0035462D"/>
    <w:rsid w:val="00356555"/>
    <w:rsid w:val="00356BD0"/>
    <w:rsid w:val="003765B8"/>
    <w:rsid w:val="003956BE"/>
    <w:rsid w:val="003A4176"/>
    <w:rsid w:val="003C3971"/>
    <w:rsid w:val="004051AD"/>
    <w:rsid w:val="00423334"/>
    <w:rsid w:val="004345EC"/>
    <w:rsid w:val="004551EE"/>
    <w:rsid w:val="00465515"/>
    <w:rsid w:val="0049751D"/>
    <w:rsid w:val="004A48F3"/>
    <w:rsid w:val="004C30AC"/>
    <w:rsid w:val="004C5B51"/>
    <w:rsid w:val="004D3578"/>
    <w:rsid w:val="004E213A"/>
    <w:rsid w:val="004E624A"/>
    <w:rsid w:val="004F0988"/>
    <w:rsid w:val="004F3340"/>
    <w:rsid w:val="0052402D"/>
    <w:rsid w:val="0053388B"/>
    <w:rsid w:val="00535773"/>
    <w:rsid w:val="00543E6C"/>
    <w:rsid w:val="005510E0"/>
    <w:rsid w:val="00565087"/>
    <w:rsid w:val="005767CD"/>
    <w:rsid w:val="005939B3"/>
    <w:rsid w:val="00597B11"/>
    <w:rsid w:val="005D2E01"/>
    <w:rsid w:val="005D4C71"/>
    <w:rsid w:val="005D7526"/>
    <w:rsid w:val="005E4BB2"/>
    <w:rsid w:val="005E4CC1"/>
    <w:rsid w:val="005F608C"/>
    <w:rsid w:val="005F788A"/>
    <w:rsid w:val="00602AEA"/>
    <w:rsid w:val="00614FDF"/>
    <w:rsid w:val="00623F68"/>
    <w:rsid w:val="00630467"/>
    <w:rsid w:val="0063543D"/>
    <w:rsid w:val="00647114"/>
    <w:rsid w:val="0068100D"/>
    <w:rsid w:val="00687DC4"/>
    <w:rsid w:val="006912E9"/>
    <w:rsid w:val="006A00A1"/>
    <w:rsid w:val="006A323F"/>
    <w:rsid w:val="006B146E"/>
    <w:rsid w:val="006B30D0"/>
    <w:rsid w:val="006C3D95"/>
    <w:rsid w:val="006D6A9D"/>
    <w:rsid w:val="006E5C86"/>
    <w:rsid w:val="006F2A36"/>
    <w:rsid w:val="00701116"/>
    <w:rsid w:val="00702D0D"/>
    <w:rsid w:val="00702D89"/>
    <w:rsid w:val="0071174C"/>
    <w:rsid w:val="00713C44"/>
    <w:rsid w:val="00734A5B"/>
    <w:rsid w:val="0074026F"/>
    <w:rsid w:val="007429F6"/>
    <w:rsid w:val="00744E76"/>
    <w:rsid w:val="00760471"/>
    <w:rsid w:val="00760613"/>
    <w:rsid w:val="00765EA3"/>
    <w:rsid w:val="00774DA4"/>
    <w:rsid w:val="00781F0F"/>
    <w:rsid w:val="00787CE9"/>
    <w:rsid w:val="007A6C4E"/>
    <w:rsid w:val="007B600E"/>
    <w:rsid w:val="007F0F4A"/>
    <w:rsid w:val="008014A5"/>
    <w:rsid w:val="008028A4"/>
    <w:rsid w:val="00815B1F"/>
    <w:rsid w:val="00830747"/>
    <w:rsid w:val="008359CD"/>
    <w:rsid w:val="00861773"/>
    <w:rsid w:val="00863FD4"/>
    <w:rsid w:val="00865572"/>
    <w:rsid w:val="008768CA"/>
    <w:rsid w:val="00881287"/>
    <w:rsid w:val="008B6735"/>
    <w:rsid w:val="008C384C"/>
    <w:rsid w:val="008D05CF"/>
    <w:rsid w:val="008D0C26"/>
    <w:rsid w:val="008E2D68"/>
    <w:rsid w:val="008E3B3C"/>
    <w:rsid w:val="008E6756"/>
    <w:rsid w:val="008F0158"/>
    <w:rsid w:val="0090271F"/>
    <w:rsid w:val="00902E23"/>
    <w:rsid w:val="009114D7"/>
    <w:rsid w:val="0091348E"/>
    <w:rsid w:val="00917CCB"/>
    <w:rsid w:val="00923A77"/>
    <w:rsid w:val="009309FB"/>
    <w:rsid w:val="00933FB0"/>
    <w:rsid w:val="00936CD1"/>
    <w:rsid w:val="00942EC2"/>
    <w:rsid w:val="009433E6"/>
    <w:rsid w:val="00987C24"/>
    <w:rsid w:val="00997DA5"/>
    <w:rsid w:val="009A7DE0"/>
    <w:rsid w:val="009C709B"/>
    <w:rsid w:val="009F37B7"/>
    <w:rsid w:val="00A10F02"/>
    <w:rsid w:val="00A164B4"/>
    <w:rsid w:val="00A206CB"/>
    <w:rsid w:val="00A26956"/>
    <w:rsid w:val="00A27486"/>
    <w:rsid w:val="00A30AC2"/>
    <w:rsid w:val="00A53724"/>
    <w:rsid w:val="00A56066"/>
    <w:rsid w:val="00A73129"/>
    <w:rsid w:val="00A8206F"/>
    <w:rsid w:val="00A82346"/>
    <w:rsid w:val="00A92BA1"/>
    <w:rsid w:val="00A95A32"/>
    <w:rsid w:val="00AA11D1"/>
    <w:rsid w:val="00AA6780"/>
    <w:rsid w:val="00AB4A5D"/>
    <w:rsid w:val="00AC6BC6"/>
    <w:rsid w:val="00AE65E2"/>
    <w:rsid w:val="00AF1460"/>
    <w:rsid w:val="00AF20FE"/>
    <w:rsid w:val="00B12FAA"/>
    <w:rsid w:val="00B15449"/>
    <w:rsid w:val="00B523DA"/>
    <w:rsid w:val="00B543D6"/>
    <w:rsid w:val="00B91564"/>
    <w:rsid w:val="00B93086"/>
    <w:rsid w:val="00B96A2B"/>
    <w:rsid w:val="00BA19ED"/>
    <w:rsid w:val="00BA4B8D"/>
    <w:rsid w:val="00BC0F7D"/>
    <w:rsid w:val="00BD150B"/>
    <w:rsid w:val="00BD7D31"/>
    <w:rsid w:val="00BE3255"/>
    <w:rsid w:val="00BE7BF9"/>
    <w:rsid w:val="00BF128E"/>
    <w:rsid w:val="00C04617"/>
    <w:rsid w:val="00C074DD"/>
    <w:rsid w:val="00C1496A"/>
    <w:rsid w:val="00C33079"/>
    <w:rsid w:val="00C45231"/>
    <w:rsid w:val="00C551FF"/>
    <w:rsid w:val="00C72833"/>
    <w:rsid w:val="00C80F1D"/>
    <w:rsid w:val="00C91962"/>
    <w:rsid w:val="00C93F40"/>
    <w:rsid w:val="00C94BB1"/>
    <w:rsid w:val="00CA3D0C"/>
    <w:rsid w:val="00CB3E3F"/>
    <w:rsid w:val="00D3630A"/>
    <w:rsid w:val="00D47873"/>
    <w:rsid w:val="00D57972"/>
    <w:rsid w:val="00D675A9"/>
    <w:rsid w:val="00D738D6"/>
    <w:rsid w:val="00D755EB"/>
    <w:rsid w:val="00D76048"/>
    <w:rsid w:val="00D82E6F"/>
    <w:rsid w:val="00D87A42"/>
    <w:rsid w:val="00D87E00"/>
    <w:rsid w:val="00D9134D"/>
    <w:rsid w:val="00D93EBD"/>
    <w:rsid w:val="00DA7A03"/>
    <w:rsid w:val="00DB1818"/>
    <w:rsid w:val="00DC309B"/>
    <w:rsid w:val="00DC4DA2"/>
    <w:rsid w:val="00DD4C17"/>
    <w:rsid w:val="00DD57E8"/>
    <w:rsid w:val="00DD74A5"/>
    <w:rsid w:val="00DF2B1F"/>
    <w:rsid w:val="00DF62CD"/>
    <w:rsid w:val="00E16509"/>
    <w:rsid w:val="00E34932"/>
    <w:rsid w:val="00E44582"/>
    <w:rsid w:val="00E50807"/>
    <w:rsid w:val="00E77645"/>
    <w:rsid w:val="00E977BE"/>
    <w:rsid w:val="00EA15B0"/>
    <w:rsid w:val="00EA5E20"/>
    <w:rsid w:val="00EA5EA7"/>
    <w:rsid w:val="00EC4A25"/>
    <w:rsid w:val="00EF4524"/>
    <w:rsid w:val="00EF5A8F"/>
    <w:rsid w:val="00EF608C"/>
    <w:rsid w:val="00F025A2"/>
    <w:rsid w:val="00F03163"/>
    <w:rsid w:val="00F04712"/>
    <w:rsid w:val="00F13360"/>
    <w:rsid w:val="00F22EC7"/>
    <w:rsid w:val="00F325C8"/>
    <w:rsid w:val="00F55ED8"/>
    <w:rsid w:val="00F653B8"/>
    <w:rsid w:val="00F805C9"/>
    <w:rsid w:val="00F9008D"/>
    <w:rsid w:val="00F92C91"/>
    <w:rsid w:val="00FA0BE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rsid w:val="006A00A1"/>
    <w:rPr>
      <w:color w:val="FF0000"/>
      <w:lang w:eastAsia="en-US"/>
    </w:rPr>
  </w:style>
  <w:style w:type="paragraph" w:styleId="ListParagraph">
    <w:name w:val="List Paragraph"/>
    <w:basedOn w:val="Normal"/>
    <w:uiPriority w:val="34"/>
    <w:qFormat/>
    <w:rsid w:val="006A00A1"/>
    <w:pPr>
      <w:ind w:left="720"/>
      <w:contextualSpacing/>
    </w:pPr>
  </w:style>
  <w:style w:type="character" w:customStyle="1" w:styleId="NOChar">
    <w:name w:val="NO Char"/>
    <w:link w:val="NO"/>
    <w:locked/>
    <w:rsid w:val="00C94BB1"/>
    <w:rPr>
      <w:lang w:eastAsia="en-US"/>
    </w:rPr>
  </w:style>
  <w:style w:type="character" w:customStyle="1" w:styleId="TFChar">
    <w:name w:val="TF Char"/>
    <w:link w:val="TF"/>
    <w:rsid w:val="00154C4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257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vwpac.wixsite.com/westview/post/remote-sensing-and-artificial-intelligence-for-wildlife-preservation-a-survey"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arc.aiaa.org/doi/abs/10.2514/6.IAC-06-D3.2.09"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statista.com/topics/1143/mining/"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ieeexplore.ieee.org/abstract/document/7306330" TargetMode="External"/><Relationship Id="rId5" Type="http://schemas.openxmlformats.org/officeDocument/2006/relationships/settings" Target="settings.xml"/><Relationship Id="rId15" Type="http://schemas.openxmlformats.org/officeDocument/2006/relationships/hyperlink" Target="https://www.itu.int/en/ITU-T/Workshops-and-Seminars/2023/0724/Pages/default.aspx" TargetMode="External"/><Relationship Id="rId10" Type="http://schemas.openxmlformats.org/officeDocument/2006/relationships/hyperlink" Target="https://www.mpeg.org/wp-content/uploads/mpeg_meetings/138_OnLine/w21545.zip"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journals.sagepub.com/doi/epub/10.1155/2015/89683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7E395-6412-4E32-B357-9019E0881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1579</Words>
  <Characters>9005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Lee3</cp:lastModifiedBy>
  <cp:revision>8</cp:revision>
  <cp:lastPrinted>2019-02-25T14:05:00Z</cp:lastPrinted>
  <dcterms:created xsi:type="dcterms:W3CDTF">2023-11-03T03:35:00Z</dcterms:created>
  <dcterms:modified xsi:type="dcterms:W3CDTF">2023-11-03T21:09:00Z</dcterms:modified>
</cp:coreProperties>
</file>